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E0501E" w14:textId="2B8C2A62" w:rsidR="00704091" w:rsidRPr="002B7DFA" w:rsidRDefault="00704091" w:rsidP="00704091">
      <w:pPr>
        <w:pStyle w:val="CRCoverPage"/>
        <w:tabs>
          <w:tab w:val="right" w:pos="9639"/>
        </w:tabs>
        <w:spacing w:after="0"/>
        <w:rPr>
          <w:b/>
          <w:i/>
          <w:noProof/>
          <w:sz w:val="28"/>
        </w:rPr>
      </w:pPr>
      <w:r>
        <w:rPr>
          <w:b/>
          <w:noProof/>
          <w:sz w:val="24"/>
        </w:rPr>
        <w:t>3GPP TSG-RAN</w:t>
      </w:r>
      <w:r w:rsidR="00D014CA">
        <w:rPr>
          <w:b/>
          <w:noProof/>
          <w:sz w:val="24"/>
        </w:rPr>
        <w:t xml:space="preserve"> WG</w:t>
      </w:r>
      <w:bookmarkStart w:id="0" w:name="_GoBack"/>
      <w:bookmarkEnd w:id="0"/>
      <w:r w:rsidR="00880948">
        <w:rPr>
          <w:b/>
          <w:noProof/>
          <w:sz w:val="24"/>
        </w:rPr>
        <w:t>3</w:t>
      </w:r>
      <w:r>
        <w:rPr>
          <w:b/>
          <w:noProof/>
          <w:sz w:val="24"/>
        </w:rPr>
        <w:t xml:space="preserve"> Meeting #</w:t>
      </w:r>
      <w:r w:rsidR="00633EDB">
        <w:rPr>
          <w:b/>
          <w:noProof/>
          <w:sz w:val="24"/>
        </w:rPr>
        <w:t>127</w:t>
      </w:r>
      <w:r>
        <w:rPr>
          <w:b/>
          <w:i/>
          <w:noProof/>
          <w:sz w:val="28"/>
        </w:rPr>
        <w:tab/>
      </w:r>
      <w:r w:rsidR="00DD152D" w:rsidRPr="00DD152D">
        <w:rPr>
          <w:b/>
          <w:bCs/>
          <w:i/>
          <w:iCs/>
          <w:noProof/>
          <w:sz w:val="28"/>
          <w:szCs w:val="28"/>
          <w:lang w:eastAsia="zh-TW"/>
        </w:rPr>
        <w:t>R3-250081</w:t>
      </w:r>
    </w:p>
    <w:p w14:paraId="636E5A6D" w14:textId="57737146" w:rsidR="00704091" w:rsidRDefault="00633EDB" w:rsidP="00704091">
      <w:pPr>
        <w:pStyle w:val="CRCoverPage"/>
        <w:outlineLvl w:val="0"/>
        <w:rPr>
          <w:b/>
          <w:noProof/>
          <w:sz w:val="24"/>
        </w:rPr>
      </w:pPr>
      <w:r>
        <w:rPr>
          <w:b/>
          <w:noProof/>
          <w:sz w:val="24"/>
        </w:rPr>
        <w:t>Athens</w:t>
      </w:r>
      <w:r w:rsidR="00704091">
        <w:rPr>
          <w:b/>
          <w:noProof/>
          <w:sz w:val="24"/>
        </w:rPr>
        <w:t xml:space="preserve">, </w:t>
      </w:r>
      <w:r>
        <w:rPr>
          <w:b/>
          <w:noProof/>
          <w:sz w:val="24"/>
        </w:rPr>
        <w:t>Greece</w:t>
      </w:r>
      <w:r w:rsidR="00704091">
        <w:rPr>
          <w:b/>
          <w:bCs/>
          <w:noProof/>
          <w:sz w:val="24"/>
          <w:szCs w:val="24"/>
          <w:lang w:val="en-US"/>
        </w:rPr>
        <w:t>,</w:t>
      </w:r>
      <w:r w:rsidR="00704091" w:rsidRPr="008D7675">
        <w:rPr>
          <w:b/>
          <w:bCs/>
          <w:noProof/>
          <w:sz w:val="24"/>
          <w:szCs w:val="24"/>
          <w:lang w:val="en-US"/>
        </w:rPr>
        <w:t xml:space="preserve"> </w:t>
      </w:r>
      <w:r>
        <w:rPr>
          <w:b/>
          <w:bCs/>
          <w:noProof/>
          <w:sz w:val="24"/>
          <w:szCs w:val="24"/>
          <w:lang w:val="en-US"/>
        </w:rPr>
        <w:t>17</w:t>
      </w:r>
      <w:r>
        <w:rPr>
          <w:b/>
          <w:bCs/>
          <w:noProof/>
          <w:sz w:val="24"/>
          <w:szCs w:val="24"/>
          <w:vertAlign w:val="superscript"/>
          <w:lang w:val="en-US"/>
        </w:rPr>
        <w:t>th</w:t>
      </w:r>
      <w:r>
        <w:rPr>
          <w:b/>
          <w:bCs/>
          <w:noProof/>
          <w:sz w:val="24"/>
          <w:szCs w:val="24"/>
          <w:lang w:val="en-US" w:eastAsia="zh-TW"/>
        </w:rPr>
        <w:t xml:space="preserve"> </w:t>
      </w:r>
      <w:r w:rsidR="00704091" w:rsidRPr="008D7675">
        <w:rPr>
          <w:b/>
          <w:bCs/>
          <w:noProof/>
          <w:sz w:val="24"/>
          <w:szCs w:val="24"/>
          <w:lang w:val="en-US" w:eastAsia="zh-TW"/>
        </w:rPr>
        <w:t xml:space="preserve">– </w:t>
      </w:r>
      <w:r>
        <w:rPr>
          <w:b/>
          <w:bCs/>
          <w:noProof/>
          <w:sz w:val="24"/>
          <w:szCs w:val="24"/>
          <w:lang w:val="en-US" w:eastAsia="zh-TW"/>
        </w:rPr>
        <w:t>21</w:t>
      </w:r>
      <w:r w:rsidRPr="00633EDB">
        <w:rPr>
          <w:b/>
          <w:bCs/>
          <w:noProof/>
          <w:sz w:val="24"/>
          <w:szCs w:val="24"/>
          <w:vertAlign w:val="superscript"/>
          <w:lang w:val="en-US" w:eastAsia="zh-TW"/>
        </w:rPr>
        <w:t>st</w:t>
      </w:r>
      <w:r w:rsidRPr="008D7675">
        <w:rPr>
          <w:b/>
          <w:bCs/>
          <w:noProof/>
          <w:sz w:val="24"/>
          <w:szCs w:val="24"/>
          <w:lang w:val="en-US" w:eastAsia="zh-TW"/>
        </w:rPr>
        <w:t xml:space="preserve"> </w:t>
      </w:r>
      <w:r>
        <w:rPr>
          <w:b/>
          <w:bCs/>
          <w:noProof/>
          <w:sz w:val="24"/>
          <w:szCs w:val="24"/>
          <w:lang w:val="en-US" w:eastAsia="zh-TW"/>
        </w:rPr>
        <w:t>February</w:t>
      </w:r>
      <w:r w:rsidRPr="008D7675">
        <w:rPr>
          <w:b/>
          <w:bCs/>
          <w:noProof/>
          <w:sz w:val="24"/>
          <w:szCs w:val="24"/>
          <w:lang w:val="en-US" w:eastAsia="zh-TW"/>
        </w:rPr>
        <w:t xml:space="preserve"> 202</w:t>
      </w:r>
      <w:r>
        <w:rPr>
          <w:b/>
          <w:bCs/>
          <w:noProof/>
          <w:sz w:val="24"/>
          <w:szCs w:val="24"/>
          <w:lang w:val="en-US" w:eastAsia="zh-TW"/>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091" w14:paraId="7A525126" w14:textId="77777777" w:rsidTr="008D5D26">
        <w:tc>
          <w:tcPr>
            <w:tcW w:w="9641" w:type="dxa"/>
            <w:gridSpan w:val="9"/>
            <w:tcBorders>
              <w:top w:val="single" w:sz="4" w:space="0" w:color="auto"/>
              <w:left w:val="single" w:sz="4" w:space="0" w:color="auto"/>
              <w:right w:val="single" w:sz="4" w:space="0" w:color="auto"/>
            </w:tcBorders>
          </w:tcPr>
          <w:p w14:paraId="1B8FE509" w14:textId="77777777" w:rsidR="00704091" w:rsidRDefault="00704091" w:rsidP="008D5D26">
            <w:pPr>
              <w:pStyle w:val="CRCoverPage"/>
              <w:spacing w:after="0"/>
              <w:jc w:val="right"/>
              <w:rPr>
                <w:i/>
                <w:noProof/>
              </w:rPr>
            </w:pPr>
            <w:r>
              <w:rPr>
                <w:i/>
                <w:noProof/>
                <w:sz w:val="14"/>
              </w:rPr>
              <w:t>CR-Form-v12.3</w:t>
            </w:r>
          </w:p>
        </w:tc>
      </w:tr>
      <w:tr w:rsidR="00704091" w14:paraId="75BB2C98" w14:textId="77777777" w:rsidTr="008D5D26">
        <w:tc>
          <w:tcPr>
            <w:tcW w:w="9641" w:type="dxa"/>
            <w:gridSpan w:val="9"/>
            <w:tcBorders>
              <w:left w:val="single" w:sz="4" w:space="0" w:color="auto"/>
              <w:right w:val="single" w:sz="4" w:space="0" w:color="auto"/>
            </w:tcBorders>
          </w:tcPr>
          <w:p w14:paraId="43001890" w14:textId="77777777" w:rsidR="00704091" w:rsidRDefault="00704091" w:rsidP="008D5D26">
            <w:pPr>
              <w:pStyle w:val="CRCoverPage"/>
              <w:spacing w:after="0"/>
              <w:jc w:val="center"/>
              <w:rPr>
                <w:noProof/>
              </w:rPr>
            </w:pPr>
            <w:r>
              <w:rPr>
                <w:b/>
                <w:noProof/>
                <w:sz w:val="32"/>
              </w:rPr>
              <w:t>CHANGE REQUEST</w:t>
            </w:r>
          </w:p>
        </w:tc>
      </w:tr>
      <w:tr w:rsidR="00704091" w14:paraId="36B0DF18" w14:textId="77777777" w:rsidTr="008D5D26">
        <w:tc>
          <w:tcPr>
            <w:tcW w:w="9641" w:type="dxa"/>
            <w:gridSpan w:val="9"/>
            <w:tcBorders>
              <w:left w:val="single" w:sz="4" w:space="0" w:color="auto"/>
              <w:right w:val="single" w:sz="4" w:space="0" w:color="auto"/>
            </w:tcBorders>
          </w:tcPr>
          <w:p w14:paraId="28AAACB8" w14:textId="77777777" w:rsidR="00704091" w:rsidRDefault="00704091" w:rsidP="008D5D26">
            <w:pPr>
              <w:pStyle w:val="CRCoverPage"/>
              <w:spacing w:after="0"/>
              <w:rPr>
                <w:noProof/>
                <w:sz w:val="8"/>
                <w:szCs w:val="8"/>
              </w:rPr>
            </w:pPr>
          </w:p>
        </w:tc>
      </w:tr>
      <w:tr w:rsidR="00704091" w14:paraId="2E53711B" w14:textId="77777777" w:rsidTr="008D5D26">
        <w:tc>
          <w:tcPr>
            <w:tcW w:w="142" w:type="dxa"/>
            <w:tcBorders>
              <w:left w:val="single" w:sz="4" w:space="0" w:color="auto"/>
            </w:tcBorders>
          </w:tcPr>
          <w:p w14:paraId="3A6B63CD" w14:textId="77777777" w:rsidR="00704091" w:rsidRDefault="00704091" w:rsidP="008D5D26">
            <w:pPr>
              <w:pStyle w:val="CRCoverPage"/>
              <w:spacing w:after="0"/>
              <w:jc w:val="right"/>
              <w:rPr>
                <w:noProof/>
              </w:rPr>
            </w:pPr>
          </w:p>
        </w:tc>
        <w:tc>
          <w:tcPr>
            <w:tcW w:w="1559" w:type="dxa"/>
            <w:shd w:val="pct30" w:color="FFFF00" w:fill="auto"/>
          </w:tcPr>
          <w:p w14:paraId="44E07F45" w14:textId="5C1663F5" w:rsidR="00704091" w:rsidRPr="00410371" w:rsidRDefault="00704091" w:rsidP="00D435DC">
            <w:pPr>
              <w:pStyle w:val="CRCoverPage"/>
              <w:spacing w:after="0"/>
              <w:jc w:val="right"/>
              <w:rPr>
                <w:b/>
                <w:noProof/>
                <w:sz w:val="28"/>
              </w:rPr>
            </w:pPr>
            <w:r>
              <w:rPr>
                <w:b/>
                <w:noProof/>
                <w:sz w:val="28"/>
              </w:rPr>
              <w:t>3</w:t>
            </w:r>
            <w:r w:rsidR="00880948">
              <w:rPr>
                <w:b/>
                <w:noProof/>
                <w:sz w:val="28"/>
              </w:rPr>
              <w:t>8</w:t>
            </w:r>
            <w:r>
              <w:rPr>
                <w:b/>
                <w:noProof/>
                <w:sz w:val="28"/>
              </w:rPr>
              <w:t>.</w:t>
            </w:r>
            <w:r w:rsidR="00880948">
              <w:rPr>
                <w:b/>
                <w:noProof/>
                <w:sz w:val="28"/>
              </w:rPr>
              <w:t>4</w:t>
            </w:r>
            <w:r w:rsidR="00D435DC">
              <w:rPr>
                <w:b/>
                <w:noProof/>
                <w:sz w:val="28"/>
              </w:rPr>
              <w:t>13</w:t>
            </w:r>
          </w:p>
        </w:tc>
        <w:tc>
          <w:tcPr>
            <w:tcW w:w="709" w:type="dxa"/>
          </w:tcPr>
          <w:p w14:paraId="737F6510" w14:textId="77777777" w:rsidR="00704091" w:rsidRDefault="00704091" w:rsidP="008D5D26">
            <w:pPr>
              <w:pStyle w:val="CRCoverPage"/>
              <w:spacing w:after="0"/>
              <w:jc w:val="center"/>
              <w:rPr>
                <w:noProof/>
              </w:rPr>
            </w:pPr>
            <w:r>
              <w:rPr>
                <w:b/>
                <w:noProof/>
                <w:sz w:val="28"/>
              </w:rPr>
              <w:t>CR</w:t>
            </w:r>
          </w:p>
        </w:tc>
        <w:tc>
          <w:tcPr>
            <w:tcW w:w="1276" w:type="dxa"/>
            <w:shd w:val="pct30" w:color="FFFF00" w:fill="auto"/>
          </w:tcPr>
          <w:p w14:paraId="7954FF56" w14:textId="58F68FF2" w:rsidR="00704091" w:rsidRPr="00410371" w:rsidRDefault="00DD152D" w:rsidP="00704091">
            <w:pPr>
              <w:pStyle w:val="CRCoverPage"/>
              <w:spacing w:after="0"/>
              <w:jc w:val="center"/>
              <w:rPr>
                <w:noProof/>
              </w:rPr>
            </w:pPr>
            <w:r>
              <w:rPr>
                <w:b/>
                <w:noProof/>
                <w:sz w:val="28"/>
              </w:rPr>
              <w:t>1233</w:t>
            </w:r>
          </w:p>
        </w:tc>
        <w:tc>
          <w:tcPr>
            <w:tcW w:w="709" w:type="dxa"/>
          </w:tcPr>
          <w:p w14:paraId="4CD46F11" w14:textId="77777777" w:rsidR="00704091" w:rsidRDefault="00704091" w:rsidP="008D5D26">
            <w:pPr>
              <w:pStyle w:val="CRCoverPage"/>
              <w:tabs>
                <w:tab w:val="right" w:pos="625"/>
              </w:tabs>
              <w:spacing w:after="0"/>
              <w:jc w:val="center"/>
              <w:rPr>
                <w:noProof/>
              </w:rPr>
            </w:pPr>
            <w:r>
              <w:rPr>
                <w:b/>
                <w:bCs/>
                <w:noProof/>
                <w:sz w:val="28"/>
              </w:rPr>
              <w:t>rev</w:t>
            </w:r>
          </w:p>
        </w:tc>
        <w:tc>
          <w:tcPr>
            <w:tcW w:w="992" w:type="dxa"/>
            <w:shd w:val="pct30" w:color="FFFF00" w:fill="auto"/>
          </w:tcPr>
          <w:p w14:paraId="0CB5BD84" w14:textId="2F50AAC0" w:rsidR="00704091" w:rsidRPr="00410371" w:rsidRDefault="00D435DC" w:rsidP="008D5D26">
            <w:pPr>
              <w:pStyle w:val="CRCoverPage"/>
              <w:spacing w:after="0"/>
              <w:jc w:val="center"/>
              <w:rPr>
                <w:b/>
                <w:noProof/>
              </w:rPr>
            </w:pPr>
            <w:r>
              <w:rPr>
                <w:b/>
                <w:noProof/>
                <w:sz w:val="28"/>
              </w:rPr>
              <w:t>-</w:t>
            </w:r>
          </w:p>
        </w:tc>
        <w:tc>
          <w:tcPr>
            <w:tcW w:w="2410" w:type="dxa"/>
          </w:tcPr>
          <w:p w14:paraId="3334185E" w14:textId="77777777" w:rsidR="00704091" w:rsidRDefault="00704091" w:rsidP="008D5D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979674" w14:textId="007761A5" w:rsidR="00704091" w:rsidRPr="00410371" w:rsidRDefault="001B126E" w:rsidP="001645BB">
            <w:pPr>
              <w:pStyle w:val="CRCoverPage"/>
              <w:spacing w:after="0"/>
              <w:jc w:val="center"/>
              <w:rPr>
                <w:noProof/>
                <w:sz w:val="28"/>
              </w:rPr>
            </w:pPr>
            <w:r>
              <w:rPr>
                <w:b/>
                <w:noProof/>
                <w:sz w:val="28"/>
              </w:rPr>
              <w:t>1</w:t>
            </w:r>
            <w:r w:rsidR="001862E8">
              <w:rPr>
                <w:b/>
                <w:noProof/>
                <w:sz w:val="28"/>
              </w:rPr>
              <w:t>8</w:t>
            </w:r>
            <w:r w:rsidR="00704091">
              <w:rPr>
                <w:b/>
                <w:noProof/>
                <w:sz w:val="28"/>
              </w:rPr>
              <w:t>.</w:t>
            </w:r>
            <w:r w:rsidR="001645BB">
              <w:rPr>
                <w:b/>
                <w:noProof/>
                <w:sz w:val="28"/>
              </w:rPr>
              <w:t>4</w:t>
            </w:r>
            <w:r w:rsidR="00704091">
              <w:rPr>
                <w:b/>
                <w:noProof/>
                <w:sz w:val="28"/>
              </w:rPr>
              <w:t>.0</w:t>
            </w:r>
          </w:p>
        </w:tc>
        <w:tc>
          <w:tcPr>
            <w:tcW w:w="143" w:type="dxa"/>
            <w:tcBorders>
              <w:right w:val="single" w:sz="4" w:space="0" w:color="auto"/>
            </w:tcBorders>
          </w:tcPr>
          <w:p w14:paraId="0273C4D9" w14:textId="77777777" w:rsidR="00704091" w:rsidRDefault="00704091" w:rsidP="008D5D26">
            <w:pPr>
              <w:pStyle w:val="CRCoverPage"/>
              <w:spacing w:after="0"/>
              <w:rPr>
                <w:noProof/>
              </w:rPr>
            </w:pPr>
          </w:p>
        </w:tc>
      </w:tr>
      <w:tr w:rsidR="00704091" w14:paraId="37D679E8" w14:textId="77777777" w:rsidTr="008D5D26">
        <w:tc>
          <w:tcPr>
            <w:tcW w:w="9641" w:type="dxa"/>
            <w:gridSpan w:val="9"/>
            <w:tcBorders>
              <w:left w:val="single" w:sz="4" w:space="0" w:color="auto"/>
              <w:right w:val="single" w:sz="4" w:space="0" w:color="auto"/>
            </w:tcBorders>
          </w:tcPr>
          <w:p w14:paraId="5226DC19" w14:textId="77777777" w:rsidR="00704091" w:rsidRDefault="00704091" w:rsidP="008D5D26">
            <w:pPr>
              <w:pStyle w:val="CRCoverPage"/>
              <w:spacing w:after="0"/>
              <w:rPr>
                <w:noProof/>
              </w:rPr>
            </w:pPr>
          </w:p>
        </w:tc>
      </w:tr>
      <w:tr w:rsidR="00704091" w14:paraId="030A583F" w14:textId="77777777" w:rsidTr="008D5D26">
        <w:tc>
          <w:tcPr>
            <w:tcW w:w="9641" w:type="dxa"/>
            <w:gridSpan w:val="9"/>
            <w:tcBorders>
              <w:top w:val="single" w:sz="4" w:space="0" w:color="auto"/>
            </w:tcBorders>
          </w:tcPr>
          <w:p w14:paraId="3A0F966B" w14:textId="77777777" w:rsidR="00704091" w:rsidRPr="00F25D98" w:rsidRDefault="00704091" w:rsidP="008D5D2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091" w14:paraId="6B161C21" w14:textId="77777777" w:rsidTr="008D5D26">
        <w:tc>
          <w:tcPr>
            <w:tcW w:w="9641" w:type="dxa"/>
            <w:gridSpan w:val="9"/>
          </w:tcPr>
          <w:p w14:paraId="3EE82667" w14:textId="77777777" w:rsidR="00704091" w:rsidRDefault="00704091" w:rsidP="008D5D26">
            <w:pPr>
              <w:pStyle w:val="CRCoverPage"/>
              <w:spacing w:after="0"/>
              <w:rPr>
                <w:noProof/>
                <w:sz w:val="8"/>
                <w:szCs w:val="8"/>
              </w:rPr>
            </w:pPr>
          </w:p>
        </w:tc>
      </w:tr>
    </w:tbl>
    <w:p w14:paraId="4A41FF3F" w14:textId="77777777" w:rsidR="00704091" w:rsidRDefault="00704091" w:rsidP="007040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091" w14:paraId="1263315A" w14:textId="77777777" w:rsidTr="008D5D26">
        <w:tc>
          <w:tcPr>
            <w:tcW w:w="2835" w:type="dxa"/>
          </w:tcPr>
          <w:p w14:paraId="60E9E508" w14:textId="77777777" w:rsidR="00704091" w:rsidRDefault="00704091" w:rsidP="008D5D26">
            <w:pPr>
              <w:pStyle w:val="CRCoverPage"/>
              <w:tabs>
                <w:tab w:val="right" w:pos="2751"/>
              </w:tabs>
              <w:spacing w:after="0"/>
              <w:rPr>
                <w:b/>
                <w:i/>
                <w:noProof/>
              </w:rPr>
            </w:pPr>
            <w:r>
              <w:rPr>
                <w:b/>
                <w:i/>
                <w:noProof/>
              </w:rPr>
              <w:t>Proposed change affects:</w:t>
            </w:r>
          </w:p>
        </w:tc>
        <w:tc>
          <w:tcPr>
            <w:tcW w:w="1418" w:type="dxa"/>
          </w:tcPr>
          <w:p w14:paraId="0804593F" w14:textId="77777777" w:rsidR="00704091" w:rsidRDefault="00704091" w:rsidP="008D5D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E08A99" w14:textId="77777777" w:rsidR="00704091" w:rsidRDefault="00704091" w:rsidP="008D5D26">
            <w:pPr>
              <w:pStyle w:val="CRCoverPage"/>
              <w:spacing w:after="0"/>
              <w:jc w:val="center"/>
              <w:rPr>
                <w:b/>
                <w:caps/>
                <w:noProof/>
              </w:rPr>
            </w:pPr>
          </w:p>
        </w:tc>
        <w:tc>
          <w:tcPr>
            <w:tcW w:w="709" w:type="dxa"/>
            <w:tcBorders>
              <w:left w:val="single" w:sz="4" w:space="0" w:color="auto"/>
            </w:tcBorders>
          </w:tcPr>
          <w:p w14:paraId="2631D8B7" w14:textId="77777777" w:rsidR="00704091" w:rsidRDefault="00704091" w:rsidP="008D5D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3A2BF" w14:textId="675E9338" w:rsidR="00704091" w:rsidRDefault="00704091" w:rsidP="008D5D26">
            <w:pPr>
              <w:pStyle w:val="CRCoverPage"/>
              <w:spacing w:after="0"/>
              <w:jc w:val="center"/>
              <w:rPr>
                <w:b/>
                <w:caps/>
                <w:noProof/>
              </w:rPr>
            </w:pPr>
          </w:p>
        </w:tc>
        <w:tc>
          <w:tcPr>
            <w:tcW w:w="2126" w:type="dxa"/>
          </w:tcPr>
          <w:p w14:paraId="6097510D" w14:textId="77777777" w:rsidR="00704091" w:rsidRDefault="00704091" w:rsidP="008D5D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0D4D7F" w14:textId="77777777" w:rsidR="00704091" w:rsidRDefault="00704091" w:rsidP="008D5D26">
            <w:pPr>
              <w:pStyle w:val="CRCoverPage"/>
              <w:spacing w:after="0"/>
              <w:jc w:val="center"/>
              <w:rPr>
                <w:b/>
                <w:caps/>
                <w:noProof/>
              </w:rPr>
            </w:pPr>
            <w:r>
              <w:rPr>
                <w:b/>
                <w:caps/>
                <w:noProof/>
              </w:rPr>
              <w:t>X</w:t>
            </w:r>
          </w:p>
        </w:tc>
        <w:tc>
          <w:tcPr>
            <w:tcW w:w="1418" w:type="dxa"/>
            <w:tcBorders>
              <w:left w:val="nil"/>
            </w:tcBorders>
          </w:tcPr>
          <w:p w14:paraId="2162B896" w14:textId="77777777" w:rsidR="00704091" w:rsidRDefault="00704091" w:rsidP="008D5D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5015DA" w14:textId="51378CA2" w:rsidR="00704091" w:rsidRDefault="00751283" w:rsidP="008D5D26">
            <w:pPr>
              <w:pStyle w:val="CRCoverPage"/>
              <w:spacing w:after="0"/>
              <w:jc w:val="center"/>
              <w:rPr>
                <w:b/>
                <w:bCs/>
                <w:caps/>
                <w:noProof/>
              </w:rPr>
            </w:pPr>
            <w:r>
              <w:rPr>
                <w:b/>
                <w:bCs/>
                <w:caps/>
                <w:noProof/>
              </w:rPr>
              <w:t>X</w:t>
            </w:r>
          </w:p>
        </w:tc>
      </w:tr>
    </w:tbl>
    <w:p w14:paraId="0269056B" w14:textId="77777777" w:rsidR="00704091" w:rsidRDefault="00704091" w:rsidP="007040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4091" w14:paraId="5F425065" w14:textId="77777777" w:rsidTr="008D5D26">
        <w:tc>
          <w:tcPr>
            <w:tcW w:w="9640" w:type="dxa"/>
            <w:gridSpan w:val="11"/>
          </w:tcPr>
          <w:p w14:paraId="1201846F" w14:textId="77777777" w:rsidR="00704091" w:rsidRDefault="00704091" w:rsidP="008D5D26">
            <w:pPr>
              <w:pStyle w:val="CRCoverPage"/>
              <w:spacing w:after="0"/>
              <w:rPr>
                <w:noProof/>
                <w:sz w:val="8"/>
                <w:szCs w:val="8"/>
              </w:rPr>
            </w:pPr>
          </w:p>
        </w:tc>
      </w:tr>
      <w:tr w:rsidR="00704091" w14:paraId="4CC462E1" w14:textId="77777777" w:rsidTr="008D5D26">
        <w:tc>
          <w:tcPr>
            <w:tcW w:w="1843" w:type="dxa"/>
            <w:tcBorders>
              <w:top w:val="single" w:sz="4" w:space="0" w:color="auto"/>
              <w:left w:val="single" w:sz="4" w:space="0" w:color="auto"/>
            </w:tcBorders>
          </w:tcPr>
          <w:p w14:paraId="0E131AC5" w14:textId="77777777" w:rsidR="00704091" w:rsidRDefault="00704091" w:rsidP="008D5D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F6B682" w14:textId="40B0CF80" w:rsidR="00704091" w:rsidRDefault="00A554B7" w:rsidP="00D435DC">
            <w:pPr>
              <w:pStyle w:val="CRCoverPage"/>
              <w:spacing w:after="0"/>
              <w:ind w:left="100"/>
              <w:rPr>
                <w:noProof/>
                <w:lang w:eastAsia="zh-TW"/>
              </w:rPr>
            </w:pPr>
            <w:r>
              <w:rPr>
                <w:noProof/>
                <w:lang w:eastAsia="zh-TW"/>
              </w:rPr>
              <w:t xml:space="preserve">Clarification on </w:t>
            </w:r>
            <w:r w:rsidR="00D435DC">
              <w:rPr>
                <w:noProof/>
                <w:lang w:eastAsia="zh-TW"/>
              </w:rPr>
              <w:t>PDU Session Management collision with handover or LTM</w:t>
            </w:r>
          </w:p>
        </w:tc>
      </w:tr>
      <w:tr w:rsidR="00704091" w14:paraId="2A881723" w14:textId="77777777" w:rsidTr="008D5D26">
        <w:tc>
          <w:tcPr>
            <w:tcW w:w="1843" w:type="dxa"/>
            <w:tcBorders>
              <w:left w:val="single" w:sz="4" w:space="0" w:color="auto"/>
            </w:tcBorders>
          </w:tcPr>
          <w:p w14:paraId="251240C9" w14:textId="77777777" w:rsidR="00704091" w:rsidRDefault="00704091" w:rsidP="008D5D26">
            <w:pPr>
              <w:pStyle w:val="CRCoverPage"/>
              <w:spacing w:after="0"/>
              <w:rPr>
                <w:b/>
                <w:i/>
                <w:noProof/>
                <w:sz w:val="8"/>
                <w:szCs w:val="8"/>
              </w:rPr>
            </w:pPr>
          </w:p>
        </w:tc>
        <w:tc>
          <w:tcPr>
            <w:tcW w:w="7797" w:type="dxa"/>
            <w:gridSpan w:val="10"/>
            <w:tcBorders>
              <w:right w:val="single" w:sz="4" w:space="0" w:color="auto"/>
            </w:tcBorders>
          </w:tcPr>
          <w:p w14:paraId="484C19D7" w14:textId="77777777" w:rsidR="00704091" w:rsidRDefault="00704091" w:rsidP="008D5D26">
            <w:pPr>
              <w:pStyle w:val="CRCoverPage"/>
              <w:spacing w:after="0"/>
              <w:rPr>
                <w:noProof/>
                <w:sz w:val="8"/>
                <w:szCs w:val="8"/>
              </w:rPr>
            </w:pPr>
          </w:p>
        </w:tc>
      </w:tr>
      <w:tr w:rsidR="00704091" w14:paraId="42D2F38B" w14:textId="77777777" w:rsidTr="008D5D26">
        <w:tc>
          <w:tcPr>
            <w:tcW w:w="1843" w:type="dxa"/>
            <w:tcBorders>
              <w:left w:val="single" w:sz="4" w:space="0" w:color="auto"/>
            </w:tcBorders>
          </w:tcPr>
          <w:p w14:paraId="41EC5EE0" w14:textId="77777777" w:rsidR="00704091" w:rsidRDefault="00704091" w:rsidP="008D5D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0083F4" w14:textId="44B357EC" w:rsidR="00704091" w:rsidRDefault="006E64D7" w:rsidP="00D435DC">
            <w:pPr>
              <w:pStyle w:val="CRCoverPage"/>
              <w:spacing w:after="0"/>
              <w:ind w:left="100"/>
              <w:rPr>
                <w:noProof/>
              </w:rPr>
            </w:pPr>
            <w:r>
              <w:rPr>
                <w:lang w:eastAsia="zh-TW"/>
              </w:rPr>
              <w:t>Google</w:t>
            </w:r>
          </w:p>
        </w:tc>
      </w:tr>
      <w:tr w:rsidR="00704091" w14:paraId="1463154A" w14:textId="77777777" w:rsidTr="008D5D26">
        <w:tc>
          <w:tcPr>
            <w:tcW w:w="1843" w:type="dxa"/>
            <w:tcBorders>
              <w:left w:val="single" w:sz="4" w:space="0" w:color="auto"/>
            </w:tcBorders>
          </w:tcPr>
          <w:p w14:paraId="31D5F569" w14:textId="77777777" w:rsidR="00704091" w:rsidRDefault="00704091" w:rsidP="008D5D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3495C8" w14:textId="1BD2FF72" w:rsidR="00704091" w:rsidRDefault="00704091" w:rsidP="008D5D26">
            <w:pPr>
              <w:pStyle w:val="CRCoverPage"/>
              <w:spacing w:after="0"/>
              <w:ind w:left="100"/>
              <w:rPr>
                <w:noProof/>
              </w:rPr>
            </w:pPr>
            <w:r>
              <w:rPr>
                <w:noProof/>
              </w:rPr>
              <w:t>R</w:t>
            </w:r>
            <w:r w:rsidR="00880948">
              <w:rPr>
                <w:noProof/>
              </w:rPr>
              <w:t>3</w:t>
            </w:r>
          </w:p>
        </w:tc>
      </w:tr>
      <w:tr w:rsidR="00704091" w14:paraId="5C02544F" w14:textId="77777777" w:rsidTr="008D5D26">
        <w:tc>
          <w:tcPr>
            <w:tcW w:w="1843" w:type="dxa"/>
            <w:tcBorders>
              <w:left w:val="single" w:sz="4" w:space="0" w:color="auto"/>
            </w:tcBorders>
          </w:tcPr>
          <w:p w14:paraId="383486A2" w14:textId="77777777" w:rsidR="00704091" w:rsidRDefault="00704091" w:rsidP="008D5D26">
            <w:pPr>
              <w:pStyle w:val="CRCoverPage"/>
              <w:spacing w:after="0"/>
              <w:rPr>
                <w:b/>
                <w:i/>
                <w:noProof/>
                <w:sz w:val="8"/>
                <w:szCs w:val="8"/>
              </w:rPr>
            </w:pPr>
          </w:p>
        </w:tc>
        <w:tc>
          <w:tcPr>
            <w:tcW w:w="7797" w:type="dxa"/>
            <w:gridSpan w:val="10"/>
            <w:tcBorders>
              <w:right w:val="single" w:sz="4" w:space="0" w:color="auto"/>
            </w:tcBorders>
          </w:tcPr>
          <w:p w14:paraId="521DCB05" w14:textId="77777777" w:rsidR="00704091" w:rsidRDefault="00704091" w:rsidP="008D5D26">
            <w:pPr>
              <w:pStyle w:val="CRCoverPage"/>
              <w:spacing w:after="0"/>
              <w:rPr>
                <w:noProof/>
                <w:sz w:val="8"/>
                <w:szCs w:val="8"/>
              </w:rPr>
            </w:pPr>
          </w:p>
        </w:tc>
      </w:tr>
      <w:tr w:rsidR="00704091" w14:paraId="1CAAA7B2" w14:textId="77777777" w:rsidTr="008D5D26">
        <w:tc>
          <w:tcPr>
            <w:tcW w:w="1843" w:type="dxa"/>
            <w:tcBorders>
              <w:left w:val="single" w:sz="4" w:space="0" w:color="auto"/>
            </w:tcBorders>
          </w:tcPr>
          <w:p w14:paraId="60693E34" w14:textId="77777777" w:rsidR="00704091" w:rsidRDefault="00704091" w:rsidP="008D5D26">
            <w:pPr>
              <w:pStyle w:val="CRCoverPage"/>
              <w:tabs>
                <w:tab w:val="right" w:pos="1759"/>
              </w:tabs>
              <w:spacing w:after="0"/>
              <w:rPr>
                <w:b/>
                <w:i/>
                <w:noProof/>
              </w:rPr>
            </w:pPr>
            <w:r>
              <w:rPr>
                <w:b/>
                <w:i/>
                <w:noProof/>
              </w:rPr>
              <w:t>Work item code:</w:t>
            </w:r>
          </w:p>
        </w:tc>
        <w:tc>
          <w:tcPr>
            <w:tcW w:w="3686" w:type="dxa"/>
            <w:gridSpan w:val="5"/>
            <w:shd w:val="pct30" w:color="FFFF00" w:fill="auto"/>
          </w:tcPr>
          <w:p w14:paraId="4084331F" w14:textId="3B7E83B8" w:rsidR="00704091" w:rsidRDefault="006F1C16" w:rsidP="00633EDB">
            <w:pPr>
              <w:pStyle w:val="CRCoverPage"/>
              <w:spacing w:after="0"/>
              <w:ind w:left="100"/>
              <w:rPr>
                <w:noProof/>
              </w:rPr>
            </w:pPr>
            <w:r w:rsidRPr="006F1C16">
              <w:rPr>
                <w:noProof/>
              </w:rPr>
              <w:t>NR_Mob_enh2-Core</w:t>
            </w:r>
          </w:p>
        </w:tc>
        <w:tc>
          <w:tcPr>
            <w:tcW w:w="567" w:type="dxa"/>
            <w:tcBorders>
              <w:left w:val="nil"/>
            </w:tcBorders>
          </w:tcPr>
          <w:p w14:paraId="2AAA0B1F" w14:textId="77777777" w:rsidR="00704091" w:rsidRDefault="00704091" w:rsidP="008D5D26">
            <w:pPr>
              <w:pStyle w:val="CRCoverPage"/>
              <w:spacing w:after="0"/>
              <w:ind w:right="100"/>
              <w:rPr>
                <w:noProof/>
              </w:rPr>
            </w:pPr>
          </w:p>
        </w:tc>
        <w:tc>
          <w:tcPr>
            <w:tcW w:w="1417" w:type="dxa"/>
            <w:gridSpan w:val="3"/>
            <w:tcBorders>
              <w:left w:val="nil"/>
            </w:tcBorders>
          </w:tcPr>
          <w:p w14:paraId="58797C73" w14:textId="77777777" w:rsidR="00704091" w:rsidRDefault="00704091" w:rsidP="008D5D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A83FF6" w14:textId="77CFD546" w:rsidR="00704091" w:rsidRDefault="001645BB" w:rsidP="001645BB">
            <w:pPr>
              <w:pStyle w:val="CRCoverPage"/>
              <w:spacing w:after="0"/>
              <w:ind w:left="100"/>
              <w:rPr>
                <w:noProof/>
              </w:rPr>
            </w:pPr>
            <w:r>
              <w:t>2025</w:t>
            </w:r>
            <w:r w:rsidR="0067197A">
              <w:t>-</w:t>
            </w:r>
            <w:r>
              <w:t>02</w:t>
            </w:r>
            <w:r w:rsidR="00704091">
              <w:t>-</w:t>
            </w:r>
            <w:r>
              <w:t>07</w:t>
            </w:r>
          </w:p>
        </w:tc>
      </w:tr>
      <w:tr w:rsidR="00704091" w14:paraId="79E74338" w14:textId="77777777" w:rsidTr="008D5D26">
        <w:tc>
          <w:tcPr>
            <w:tcW w:w="1843" w:type="dxa"/>
            <w:tcBorders>
              <w:left w:val="single" w:sz="4" w:space="0" w:color="auto"/>
            </w:tcBorders>
          </w:tcPr>
          <w:p w14:paraId="59F01DA5" w14:textId="77777777" w:rsidR="00704091" w:rsidRDefault="00704091" w:rsidP="008D5D26">
            <w:pPr>
              <w:pStyle w:val="CRCoverPage"/>
              <w:spacing w:after="0"/>
              <w:rPr>
                <w:b/>
                <w:i/>
                <w:noProof/>
                <w:sz w:val="8"/>
                <w:szCs w:val="8"/>
              </w:rPr>
            </w:pPr>
          </w:p>
        </w:tc>
        <w:tc>
          <w:tcPr>
            <w:tcW w:w="1986" w:type="dxa"/>
            <w:gridSpan w:val="4"/>
          </w:tcPr>
          <w:p w14:paraId="6BAE35CE" w14:textId="77777777" w:rsidR="00704091" w:rsidRDefault="00704091" w:rsidP="008D5D26">
            <w:pPr>
              <w:pStyle w:val="CRCoverPage"/>
              <w:spacing w:after="0"/>
              <w:rPr>
                <w:noProof/>
                <w:sz w:val="8"/>
                <w:szCs w:val="8"/>
              </w:rPr>
            </w:pPr>
          </w:p>
        </w:tc>
        <w:tc>
          <w:tcPr>
            <w:tcW w:w="2267" w:type="dxa"/>
            <w:gridSpan w:val="2"/>
          </w:tcPr>
          <w:p w14:paraId="15530B23" w14:textId="77777777" w:rsidR="00704091" w:rsidRDefault="00704091" w:rsidP="008D5D26">
            <w:pPr>
              <w:pStyle w:val="CRCoverPage"/>
              <w:spacing w:after="0"/>
              <w:rPr>
                <w:noProof/>
                <w:sz w:val="8"/>
                <w:szCs w:val="8"/>
              </w:rPr>
            </w:pPr>
          </w:p>
        </w:tc>
        <w:tc>
          <w:tcPr>
            <w:tcW w:w="1417" w:type="dxa"/>
            <w:gridSpan w:val="3"/>
          </w:tcPr>
          <w:p w14:paraId="2DDEF563" w14:textId="77777777" w:rsidR="00704091" w:rsidRDefault="00704091" w:rsidP="008D5D26">
            <w:pPr>
              <w:pStyle w:val="CRCoverPage"/>
              <w:spacing w:after="0"/>
              <w:rPr>
                <w:noProof/>
                <w:sz w:val="8"/>
                <w:szCs w:val="8"/>
              </w:rPr>
            </w:pPr>
          </w:p>
        </w:tc>
        <w:tc>
          <w:tcPr>
            <w:tcW w:w="2127" w:type="dxa"/>
            <w:tcBorders>
              <w:right w:val="single" w:sz="4" w:space="0" w:color="auto"/>
            </w:tcBorders>
          </w:tcPr>
          <w:p w14:paraId="5D78AF3B" w14:textId="77777777" w:rsidR="00704091" w:rsidRDefault="00704091" w:rsidP="008D5D26">
            <w:pPr>
              <w:pStyle w:val="CRCoverPage"/>
              <w:spacing w:after="0"/>
              <w:rPr>
                <w:noProof/>
                <w:sz w:val="8"/>
                <w:szCs w:val="8"/>
              </w:rPr>
            </w:pPr>
          </w:p>
        </w:tc>
      </w:tr>
      <w:tr w:rsidR="00704091" w14:paraId="001D10EC" w14:textId="77777777" w:rsidTr="008D5D26">
        <w:trPr>
          <w:cantSplit/>
        </w:trPr>
        <w:tc>
          <w:tcPr>
            <w:tcW w:w="1843" w:type="dxa"/>
            <w:tcBorders>
              <w:left w:val="single" w:sz="4" w:space="0" w:color="auto"/>
            </w:tcBorders>
          </w:tcPr>
          <w:p w14:paraId="380AC4EA" w14:textId="77777777" w:rsidR="00704091" w:rsidRDefault="00704091" w:rsidP="008D5D26">
            <w:pPr>
              <w:pStyle w:val="CRCoverPage"/>
              <w:tabs>
                <w:tab w:val="right" w:pos="1759"/>
              </w:tabs>
              <w:spacing w:after="0"/>
              <w:rPr>
                <w:b/>
                <w:i/>
                <w:noProof/>
              </w:rPr>
            </w:pPr>
            <w:r>
              <w:rPr>
                <w:b/>
                <w:i/>
                <w:noProof/>
              </w:rPr>
              <w:t>Category:</w:t>
            </w:r>
          </w:p>
        </w:tc>
        <w:tc>
          <w:tcPr>
            <w:tcW w:w="851" w:type="dxa"/>
            <w:shd w:val="pct30" w:color="FFFF00" w:fill="auto"/>
          </w:tcPr>
          <w:p w14:paraId="10310B5E" w14:textId="77F84E47" w:rsidR="00704091" w:rsidRDefault="00496E82" w:rsidP="008D5D26">
            <w:pPr>
              <w:pStyle w:val="CRCoverPage"/>
              <w:spacing w:after="0"/>
              <w:ind w:left="100" w:right="-609"/>
              <w:rPr>
                <w:b/>
                <w:noProof/>
              </w:rPr>
            </w:pPr>
            <w:r>
              <w:rPr>
                <w:b/>
                <w:noProof/>
              </w:rPr>
              <w:t>F</w:t>
            </w:r>
          </w:p>
        </w:tc>
        <w:tc>
          <w:tcPr>
            <w:tcW w:w="3402" w:type="dxa"/>
            <w:gridSpan w:val="5"/>
            <w:tcBorders>
              <w:left w:val="nil"/>
            </w:tcBorders>
          </w:tcPr>
          <w:p w14:paraId="448DDE21" w14:textId="77777777" w:rsidR="00704091" w:rsidRDefault="00704091" w:rsidP="008D5D26">
            <w:pPr>
              <w:pStyle w:val="CRCoverPage"/>
              <w:spacing w:after="0"/>
              <w:rPr>
                <w:noProof/>
              </w:rPr>
            </w:pPr>
          </w:p>
        </w:tc>
        <w:tc>
          <w:tcPr>
            <w:tcW w:w="1417" w:type="dxa"/>
            <w:gridSpan w:val="3"/>
            <w:tcBorders>
              <w:left w:val="nil"/>
            </w:tcBorders>
          </w:tcPr>
          <w:p w14:paraId="118F6EAF" w14:textId="77777777" w:rsidR="00704091" w:rsidRDefault="00704091" w:rsidP="008D5D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95E91E" w14:textId="1E2821A9" w:rsidR="00704091" w:rsidRDefault="00704091" w:rsidP="008D5D26">
            <w:pPr>
              <w:pStyle w:val="CRCoverPage"/>
              <w:spacing w:after="0"/>
              <w:ind w:left="100"/>
              <w:rPr>
                <w:noProof/>
              </w:rPr>
            </w:pPr>
            <w:r>
              <w:rPr>
                <w:noProof/>
              </w:rPr>
              <w:t>Rel-1</w:t>
            </w:r>
            <w:r w:rsidR="006376EC">
              <w:rPr>
                <w:noProof/>
              </w:rPr>
              <w:t>8</w:t>
            </w:r>
          </w:p>
        </w:tc>
      </w:tr>
      <w:tr w:rsidR="00704091" w14:paraId="3F5865ED" w14:textId="77777777" w:rsidTr="008D5D26">
        <w:tc>
          <w:tcPr>
            <w:tcW w:w="1843" w:type="dxa"/>
            <w:tcBorders>
              <w:left w:val="single" w:sz="4" w:space="0" w:color="auto"/>
              <w:bottom w:val="single" w:sz="4" w:space="0" w:color="auto"/>
            </w:tcBorders>
          </w:tcPr>
          <w:p w14:paraId="761EEC39" w14:textId="77777777" w:rsidR="00704091" w:rsidRDefault="00704091" w:rsidP="008D5D26">
            <w:pPr>
              <w:pStyle w:val="CRCoverPage"/>
              <w:spacing w:after="0"/>
              <w:rPr>
                <w:b/>
                <w:i/>
                <w:noProof/>
              </w:rPr>
            </w:pPr>
          </w:p>
        </w:tc>
        <w:tc>
          <w:tcPr>
            <w:tcW w:w="4677" w:type="dxa"/>
            <w:gridSpan w:val="8"/>
            <w:tcBorders>
              <w:bottom w:val="single" w:sz="4" w:space="0" w:color="auto"/>
            </w:tcBorders>
          </w:tcPr>
          <w:p w14:paraId="1B593348" w14:textId="77777777" w:rsidR="00704091" w:rsidRDefault="00704091" w:rsidP="008D5D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111AA9" w14:textId="77777777" w:rsidR="00704091" w:rsidRDefault="00704091" w:rsidP="008D5D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38A680" w14:textId="77777777" w:rsidR="00704091" w:rsidRPr="007C2097" w:rsidRDefault="00704091" w:rsidP="008D5D2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4091" w14:paraId="02110D7B" w14:textId="77777777" w:rsidTr="008D5D26">
        <w:tc>
          <w:tcPr>
            <w:tcW w:w="1843" w:type="dxa"/>
          </w:tcPr>
          <w:p w14:paraId="3D4AFE61" w14:textId="77777777" w:rsidR="00704091" w:rsidRDefault="00704091" w:rsidP="008D5D26">
            <w:pPr>
              <w:pStyle w:val="CRCoverPage"/>
              <w:spacing w:after="0"/>
              <w:rPr>
                <w:b/>
                <w:i/>
                <w:noProof/>
                <w:sz w:val="8"/>
                <w:szCs w:val="8"/>
              </w:rPr>
            </w:pPr>
          </w:p>
        </w:tc>
        <w:tc>
          <w:tcPr>
            <w:tcW w:w="7797" w:type="dxa"/>
            <w:gridSpan w:val="10"/>
          </w:tcPr>
          <w:p w14:paraId="010D9B72" w14:textId="77777777" w:rsidR="00704091" w:rsidRDefault="00704091" w:rsidP="008D5D26">
            <w:pPr>
              <w:pStyle w:val="CRCoverPage"/>
              <w:spacing w:after="0"/>
              <w:rPr>
                <w:noProof/>
                <w:sz w:val="8"/>
                <w:szCs w:val="8"/>
              </w:rPr>
            </w:pPr>
          </w:p>
        </w:tc>
      </w:tr>
      <w:tr w:rsidR="006E64D7" w14:paraId="39EF2A97" w14:textId="77777777" w:rsidTr="008D5D26">
        <w:tc>
          <w:tcPr>
            <w:tcW w:w="2694" w:type="dxa"/>
            <w:gridSpan w:val="2"/>
            <w:tcBorders>
              <w:top w:val="single" w:sz="4" w:space="0" w:color="auto"/>
              <w:left w:val="single" w:sz="4" w:space="0" w:color="auto"/>
            </w:tcBorders>
          </w:tcPr>
          <w:p w14:paraId="633EC97A" w14:textId="77777777" w:rsidR="006E64D7" w:rsidRDefault="006E64D7" w:rsidP="006E64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CFC435" w14:textId="10AB559C" w:rsidR="00D435DC" w:rsidRDefault="00D435DC" w:rsidP="00D435DC">
            <w:pPr>
              <w:overflowPunct w:val="0"/>
              <w:autoSpaceDE w:val="0"/>
              <w:autoSpaceDN w:val="0"/>
              <w:adjustRightInd w:val="0"/>
              <w:textAlignment w:val="baseline"/>
              <w:rPr>
                <w:rFonts w:eastAsiaTheme="minorEastAsia"/>
                <w:lang w:eastAsia="ko-KR"/>
              </w:rPr>
            </w:pPr>
            <w:r w:rsidRPr="00D435DC">
              <w:rPr>
                <w:rFonts w:ascii="Arial" w:hAnsi="Arial"/>
                <w:noProof/>
              </w:rPr>
              <w:t>The existing text describes that</w:t>
            </w:r>
            <w:r>
              <w:rPr>
                <w:noProof/>
              </w:rPr>
              <w:t xml:space="preserve"> “</w:t>
            </w:r>
            <w:r>
              <w:rPr>
                <w:rFonts w:eastAsiaTheme="minorEastAsia"/>
                <w:lang w:eastAsia="ko-KR"/>
              </w:rPr>
              <w:t>If a handover becomes necessary during the PDU Session Resource Setup procedure, the NG-RAN node may interrupt the ongoing PDU Session Resource Setup procedure and initiate the Handover Preparation procedure as follows:</w:t>
            </w:r>
          </w:p>
          <w:p w14:paraId="2BA6F85A" w14:textId="77777777" w:rsidR="00D435DC" w:rsidRDefault="00D435DC" w:rsidP="00D435DC">
            <w:pPr>
              <w:pStyle w:val="B1"/>
              <w:rPr>
                <w:lang w:eastAsia="ja-JP"/>
              </w:rPr>
            </w:pPr>
            <w:r>
              <w:rPr>
                <w:snapToGrid w:val="0"/>
                <w:lang w:eastAsia="ja-JP"/>
              </w:rPr>
              <w:t>1.</w:t>
            </w:r>
            <w:r>
              <w:rPr>
                <w:snapToGrid w:val="0"/>
                <w:lang w:eastAsia="ja-JP"/>
              </w:rPr>
              <w:tab/>
            </w:r>
            <w:r>
              <w:t xml:space="preserve">The </w:t>
            </w:r>
            <w:r>
              <w:rPr>
                <w:rFonts w:eastAsia="SimSun"/>
                <w:lang w:eastAsia="zh-CN"/>
              </w:rPr>
              <w:t>NG-RAN node</w:t>
            </w:r>
            <w:r>
              <w:t xml:space="preserve"> shall send the </w:t>
            </w:r>
            <w:r>
              <w:rPr>
                <w:rFonts w:eastAsia="SimSun"/>
                <w:lang w:eastAsia="zh-CN"/>
              </w:rPr>
              <w:t>PDU SESSION</w:t>
            </w:r>
            <w:r>
              <w:t xml:space="preserve"> </w:t>
            </w:r>
            <w:r>
              <w:rPr>
                <w:rFonts w:eastAsia="SimSun"/>
                <w:lang w:eastAsia="zh-CN"/>
              </w:rPr>
              <w:t xml:space="preserve">RESOURCE SETUP </w:t>
            </w:r>
            <w:r>
              <w:t xml:space="preserve">RESPONSE message in which the </w:t>
            </w:r>
            <w:r>
              <w:rPr>
                <w:rFonts w:eastAsia="SimSun"/>
                <w:lang w:eastAsia="zh-CN"/>
              </w:rPr>
              <w:t>NG-RAN node</w:t>
            </w:r>
            <w:r>
              <w:t xml:space="preserve"> shall indicate, if necessary, </w:t>
            </w:r>
            <w:r>
              <w:rPr>
                <w:lang w:eastAsia="zh-CN"/>
              </w:rPr>
              <w:t>all the</w:t>
            </w:r>
            <w:r>
              <w:rPr>
                <w:rFonts w:eastAsia="SimSun"/>
                <w:lang w:eastAsia="zh-CN"/>
              </w:rPr>
              <w:t xml:space="preserve"> PDU session resources</w:t>
            </w:r>
            <w:r>
              <w:rPr>
                <w:lang w:eastAsia="zh-CN"/>
              </w:rPr>
              <w:t xml:space="preserve"> which fail</w:t>
            </w:r>
            <w:r>
              <w:rPr>
                <w:rFonts w:eastAsia="SimSun"/>
                <w:lang w:eastAsia="zh-CN"/>
              </w:rPr>
              <w:t>ed</w:t>
            </w:r>
            <w:r>
              <w:rPr>
                <w:lang w:eastAsia="zh-CN"/>
              </w:rPr>
              <w:t xml:space="preserve"> to be setup with</w:t>
            </w:r>
            <w:r>
              <w:t xml:space="preserve"> an appropriate cause value, e.g. "NG intra-system handover triggered", "NG inter-system handover triggered"</w:t>
            </w:r>
            <w:r>
              <w:rPr>
                <w:rFonts w:cs="Arial"/>
                <w:szCs w:val="18"/>
              </w:rPr>
              <w:t xml:space="preserve"> </w:t>
            </w:r>
            <w:r>
              <w:t>or "Xn handover triggered".</w:t>
            </w:r>
          </w:p>
          <w:p w14:paraId="3F925908" w14:textId="7631D22E" w:rsidR="00D435DC" w:rsidRDefault="00D435DC" w:rsidP="00D435DC">
            <w:pPr>
              <w:pStyle w:val="B1"/>
            </w:pPr>
            <w:r>
              <w:rPr>
                <w:snapToGrid w:val="0"/>
                <w:lang w:eastAsia="ja-JP"/>
              </w:rPr>
              <w:t>2.</w:t>
            </w:r>
            <w:r>
              <w:rPr>
                <w:snapToGrid w:val="0"/>
                <w:lang w:eastAsia="ja-JP"/>
              </w:rPr>
              <w:tab/>
            </w:r>
            <w:r>
              <w:t xml:space="preserve">The </w:t>
            </w:r>
            <w:r>
              <w:rPr>
                <w:rFonts w:eastAsia="SimSun"/>
                <w:lang w:eastAsia="zh-CN"/>
              </w:rPr>
              <w:t>NG-RAN node</w:t>
            </w:r>
            <w:r>
              <w:t xml:space="preserve"> shall trigger the handover procedure”.</w:t>
            </w:r>
          </w:p>
          <w:p w14:paraId="28E53345" w14:textId="304033D2" w:rsidR="00BF709A" w:rsidRDefault="00D435DC" w:rsidP="00D435DC">
            <w:pPr>
              <w:pStyle w:val="CRCoverPage"/>
              <w:spacing w:after="0"/>
              <w:ind w:left="100"/>
              <w:rPr>
                <w:noProof/>
              </w:rPr>
            </w:pPr>
            <w:r>
              <w:rPr>
                <w:noProof/>
              </w:rPr>
              <w:t xml:space="preserve">As LTM is also controlled by the NG-RAN node and </w:t>
            </w:r>
            <w:r w:rsidR="00411495">
              <w:rPr>
                <w:noProof/>
              </w:rPr>
              <w:t xml:space="preserve">aims for </w:t>
            </w:r>
            <w:r w:rsidR="00494975">
              <w:rPr>
                <w:noProof/>
              </w:rPr>
              <w:t xml:space="preserve">further </w:t>
            </w:r>
            <w:r w:rsidR="00411495">
              <w:rPr>
                <w:noProof/>
              </w:rPr>
              <w:t>reducing handover</w:t>
            </w:r>
            <w:r w:rsidR="00411495" w:rsidRPr="00411495">
              <w:rPr>
                <w:noProof/>
              </w:rPr>
              <w:t xml:space="preserve"> interruption </w:t>
            </w:r>
            <w:r w:rsidR="00F57DE5">
              <w:rPr>
                <w:noProof/>
              </w:rPr>
              <w:t xml:space="preserve">and </w:t>
            </w:r>
            <w:r w:rsidR="006E5B4D">
              <w:rPr>
                <w:noProof/>
              </w:rPr>
              <w:t xml:space="preserve">avoiding </w:t>
            </w:r>
            <w:r w:rsidR="00F57DE5">
              <w:rPr>
                <w:noProof/>
              </w:rPr>
              <w:t xml:space="preserve">RRC reconfiguration procedure </w:t>
            </w:r>
            <w:r w:rsidR="00411495" w:rsidRPr="00411495">
              <w:rPr>
                <w:noProof/>
              </w:rPr>
              <w:t xml:space="preserve">during </w:t>
            </w:r>
            <w:r w:rsidR="00623150">
              <w:rPr>
                <w:noProof/>
              </w:rPr>
              <w:t xml:space="preserve">the </w:t>
            </w:r>
            <w:r w:rsidR="00411495">
              <w:rPr>
                <w:noProof/>
              </w:rPr>
              <w:t>c</w:t>
            </w:r>
            <w:r w:rsidR="00411495" w:rsidRPr="00411495">
              <w:rPr>
                <w:noProof/>
              </w:rPr>
              <w:t xml:space="preserve">ell </w:t>
            </w:r>
            <w:r w:rsidR="00411495">
              <w:rPr>
                <w:noProof/>
              </w:rPr>
              <w:t>s</w:t>
            </w:r>
            <w:r w:rsidR="00A15D42">
              <w:rPr>
                <w:noProof/>
              </w:rPr>
              <w:t>witch</w:t>
            </w:r>
            <w:r w:rsidR="00986872">
              <w:rPr>
                <w:noProof/>
              </w:rPr>
              <w:t xml:space="preserve">, the NG-RAN node may </w:t>
            </w:r>
            <w:r w:rsidR="0092059F">
              <w:rPr>
                <w:noProof/>
              </w:rPr>
              <w:t>need</w:t>
            </w:r>
            <w:r w:rsidR="00986872">
              <w:rPr>
                <w:noProof/>
              </w:rPr>
              <w:t xml:space="preserve"> to inform the </w:t>
            </w:r>
            <w:r w:rsidR="00CE1BD4">
              <w:rPr>
                <w:noProof/>
              </w:rPr>
              <w:t>AMF</w:t>
            </w:r>
            <w:r w:rsidR="00986872">
              <w:rPr>
                <w:noProof/>
              </w:rPr>
              <w:t xml:space="preserve"> that </w:t>
            </w:r>
            <w:r w:rsidR="00CE1BD4">
              <w:rPr>
                <w:noProof/>
              </w:rPr>
              <w:t>a handover or LTM is triggered</w:t>
            </w:r>
            <w:r w:rsidR="0092059F">
              <w:rPr>
                <w:noProof/>
              </w:rPr>
              <w:t xml:space="preserve"> and the PDU session resource setup or modification is failed</w:t>
            </w:r>
            <w:r w:rsidR="00CE1BD4">
              <w:rPr>
                <w:noProof/>
              </w:rPr>
              <w:t>.</w:t>
            </w:r>
            <w:r w:rsidR="00F57DE5">
              <w:rPr>
                <w:noProof/>
              </w:rPr>
              <w:t xml:space="preserve"> </w:t>
            </w:r>
          </w:p>
          <w:p w14:paraId="48E5FB86" w14:textId="70593222" w:rsidR="00D435DC" w:rsidRDefault="00D435DC" w:rsidP="00D435DC">
            <w:pPr>
              <w:pStyle w:val="CRCoverPage"/>
              <w:spacing w:after="0"/>
              <w:ind w:left="100"/>
              <w:rPr>
                <w:noProof/>
              </w:rPr>
            </w:pPr>
          </w:p>
        </w:tc>
      </w:tr>
      <w:tr w:rsidR="006E64D7" w14:paraId="114D9EA9" w14:textId="77777777" w:rsidTr="008D5D26">
        <w:tc>
          <w:tcPr>
            <w:tcW w:w="2694" w:type="dxa"/>
            <w:gridSpan w:val="2"/>
            <w:tcBorders>
              <w:left w:val="single" w:sz="4" w:space="0" w:color="auto"/>
            </w:tcBorders>
          </w:tcPr>
          <w:p w14:paraId="2741B474"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1EB49890" w14:textId="77777777" w:rsidR="006E64D7" w:rsidRDefault="006E64D7" w:rsidP="006E64D7">
            <w:pPr>
              <w:pStyle w:val="CRCoverPage"/>
              <w:spacing w:after="0"/>
              <w:rPr>
                <w:noProof/>
                <w:sz w:val="8"/>
                <w:szCs w:val="8"/>
              </w:rPr>
            </w:pPr>
          </w:p>
        </w:tc>
      </w:tr>
      <w:tr w:rsidR="006E64D7" w14:paraId="18072812" w14:textId="77777777" w:rsidTr="008D5D26">
        <w:tc>
          <w:tcPr>
            <w:tcW w:w="2694" w:type="dxa"/>
            <w:gridSpan w:val="2"/>
            <w:tcBorders>
              <w:left w:val="single" w:sz="4" w:space="0" w:color="auto"/>
            </w:tcBorders>
          </w:tcPr>
          <w:p w14:paraId="69CC84C5" w14:textId="77777777" w:rsidR="006E64D7" w:rsidRDefault="006E64D7" w:rsidP="006E64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6B254A" w14:textId="0F8F3890" w:rsidR="00CE1BD4" w:rsidRDefault="00CE1BD4" w:rsidP="00CE1BD4">
            <w:pPr>
              <w:pStyle w:val="CRCoverPage"/>
              <w:numPr>
                <w:ilvl w:val="0"/>
                <w:numId w:val="17"/>
              </w:numPr>
              <w:spacing w:after="0"/>
              <w:rPr>
                <w:noProof/>
              </w:rPr>
            </w:pPr>
            <w:r>
              <w:rPr>
                <w:noProof/>
              </w:rPr>
              <w:t>Add LTM in the Abbreviations section</w:t>
            </w:r>
          </w:p>
          <w:p w14:paraId="01B1A042" w14:textId="0B2E15F4" w:rsidR="00CE1BD4" w:rsidRDefault="00CE1BD4" w:rsidP="00CE1BD4">
            <w:pPr>
              <w:pStyle w:val="CRCoverPage"/>
              <w:numPr>
                <w:ilvl w:val="0"/>
                <w:numId w:val="17"/>
              </w:numPr>
              <w:spacing w:after="0"/>
              <w:rPr>
                <w:noProof/>
              </w:rPr>
            </w:pPr>
            <w:r w:rsidRPr="00CE1BD4">
              <w:rPr>
                <w:lang w:eastAsia="zh-TW"/>
              </w:rPr>
              <w:t xml:space="preserve">If </w:t>
            </w:r>
            <w:r w:rsidR="00852D07">
              <w:rPr>
                <w:lang w:eastAsia="zh-TW"/>
              </w:rPr>
              <w:t xml:space="preserve">an </w:t>
            </w:r>
            <w:r w:rsidR="00584F54" w:rsidRPr="00CE1BD4">
              <w:rPr>
                <w:lang w:eastAsia="zh-TW"/>
              </w:rPr>
              <w:t>immediate</w:t>
            </w:r>
            <w:r w:rsidRPr="00CE1BD4">
              <w:rPr>
                <w:lang w:eastAsia="zh-TW"/>
              </w:rPr>
              <w:t xml:space="preserve"> handover or LTM cell switch triggering becomes necessary during the PDU Session Resource Setup procedure, the NG-RAN node may interrupt the ongoing PDU Session Resource Setup procedure</w:t>
            </w:r>
          </w:p>
          <w:p w14:paraId="5EC0707C" w14:textId="619337A1" w:rsidR="00CE4D8C" w:rsidRDefault="00CE4D8C" w:rsidP="00CE1BD4">
            <w:pPr>
              <w:pStyle w:val="CRCoverPage"/>
              <w:numPr>
                <w:ilvl w:val="0"/>
                <w:numId w:val="17"/>
              </w:numPr>
              <w:spacing w:after="0"/>
              <w:rPr>
                <w:noProof/>
              </w:rPr>
            </w:pPr>
            <w:r>
              <w:rPr>
                <w:lang w:eastAsia="zh-TW"/>
              </w:rPr>
              <w:t>Related changes to the other sections</w:t>
            </w:r>
          </w:p>
          <w:p w14:paraId="25D5C1DB" w14:textId="77777777" w:rsidR="00DB6473" w:rsidRDefault="00DB6473" w:rsidP="0086106C">
            <w:pPr>
              <w:pStyle w:val="CRCoverPage"/>
              <w:spacing w:after="0"/>
              <w:ind w:left="100"/>
              <w:rPr>
                <w:noProof/>
              </w:rPr>
            </w:pPr>
          </w:p>
          <w:p w14:paraId="61762A8B" w14:textId="77777777" w:rsidR="00DB6473" w:rsidRDefault="00DB6473" w:rsidP="00DB6473">
            <w:pPr>
              <w:pStyle w:val="CRCoverPage"/>
              <w:spacing w:after="0"/>
              <w:ind w:left="100"/>
              <w:rPr>
                <w:u w:val="single"/>
              </w:rPr>
            </w:pPr>
            <w:r>
              <w:rPr>
                <w:u w:val="single"/>
              </w:rPr>
              <w:t>Impact Analysis:</w:t>
            </w:r>
          </w:p>
          <w:p w14:paraId="0D4AF0B7" w14:textId="77777777" w:rsidR="00DB6473" w:rsidRDefault="00DB6473" w:rsidP="00DB6473">
            <w:pPr>
              <w:pStyle w:val="CRCoverPage"/>
              <w:spacing w:after="0"/>
              <w:ind w:left="100"/>
            </w:pPr>
            <w:r>
              <w:t xml:space="preserve">Impact assessment towards the previous version of the specification (same release): </w:t>
            </w:r>
          </w:p>
          <w:p w14:paraId="0F014445" w14:textId="77777777" w:rsidR="00DB6473" w:rsidRDefault="00DB6473" w:rsidP="00DB6473">
            <w:pPr>
              <w:pStyle w:val="CRCoverPage"/>
              <w:spacing w:after="0"/>
              <w:ind w:left="100"/>
            </w:pPr>
            <w:r>
              <w:t>This CR has isolated impact with the previous version of the specification (same release).</w:t>
            </w:r>
          </w:p>
          <w:p w14:paraId="3EA4CFDA" w14:textId="43AD4259" w:rsidR="00DB6473" w:rsidRDefault="00DB6473" w:rsidP="00DB6473">
            <w:pPr>
              <w:pStyle w:val="CRCoverPage"/>
              <w:spacing w:after="0"/>
              <w:ind w:left="100"/>
            </w:pPr>
            <w:r>
              <w:lastRenderedPageBreak/>
              <w:t xml:space="preserve">The impact can be considered isolated because the change only clarifies </w:t>
            </w:r>
            <w:r w:rsidR="00584F54">
              <w:t>interruption</w:t>
            </w:r>
            <w:r>
              <w:t xml:space="preserve"> of the </w:t>
            </w:r>
            <w:r w:rsidR="00CE1BD4">
              <w:t>PDU Session Setup or Modify</w:t>
            </w:r>
            <w:r>
              <w:t xml:space="preserve"> procedure</w:t>
            </w:r>
            <w:r w:rsidR="00FB7377">
              <w:t xml:space="preserve"> </w:t>
            </w:r>
            <w:r w:rsidR="00CE1BD4">
              <w:t>due to immediate handover or LTM</w:t>
            </w:r>
            <w:r>
              <w:t>.</w:t>
            </w:r>
          </w:p>
          <w:p w14:paraId="4C59470A" w14:textId="6C58CDA2" w:rsidR="00DB6473" w:rsidRDefault="00DB6473" w:rsidP="0086106C">
            <w:pPr>
              <w:pStyle w:val="CRCoverPage"/>
              <w:spacing w:after="0"/>
              <w:ind w:left="100"/>
              <w:rPr>
                <w:noProof/>
              </w:rPr>
            </w:pPr>
          </w:p>
        </w:tc>
      </w:tr>
      <w:tr w:rsidR="006E64D7" w14:paraId="3CD983B2" w14:textId="77777777" w:rsidTr="008D5D26">
        <w:tc>
          <w:tcPr>
            <w:tcW w:w="2694" w:type="dxa"/>
            <w:gridSpan w:val="2"/>
            <w:tcBorders>
              <w:left w:val="single" w:sz="4" w:space="0" w:color="auto"/>
            </w:tcBorders>
          </w:tcPr>
          <w:p w14:paraId="6599016B" w14:textId="77777777" w:rsidR="006E64D7" w:rsidRDefault="006E64D7" w:rsidP="006E64D7">
            <w:pPr>
              <w:pStyle w:val="CRCoverPage"/>
              <w:spacing w:after="0"/>
              <w:rPr>
                <w:b/>
                <w:i/>
                <w:noProof/>
                <w:sz w:val="8"/>
                <w:szCs w:val="8"/>
              </w:rPr>
            </w:pPr>
          </w:p>
        </w:tc>
        <w:tc>
          <w:tcPr>
            <w:tcW w:w="6946" w:type="dxa"/>
            <w:gridSpan w:val="9"/>
            <w:tcBorders>
              <w:right w:val="single" w:sz="4" w:space="0" w:color="auto"/>
            </w:tcBorders>
          </w:tcPr>
          <w:p w14:paraId="39D85FA1" w14:textId="77777777" w:rsidR="006E64D7" w:rsidRDefault="006E64D7" w:rsidP="006E64D7">
            <w:pPr>
              <w:pStyle w:val="CRCoverPage"/>
              <w:spacing w:after="0"/>
              <w:rPr>
                <w:noProof/>
                <w:sz w:val="8"/>
                <w:szCs w:val="8"/>
              </w:rPr>
            </w:pPr>
          </w:p>
        </w:tc>
      </w:tr>
      <w:tr w:rsidR="006E64D7" w14:paraId="44E8EFA0" w14:textId="77777777" w:rsidTr="008D5D26">
        <w:tc>
          <w:tcPr>
            <w:tcW w:w="2694" w:type="dxa"/>
            <w:gridSpan w:val="2"/>
            <w:tcBorders>
              <w:left w:val="single" w:sz="4" w:space="0" w:color="auto"/>
              <w:bottom w:val="single" w:sz="4" w:space="0" w:color="auto"/>
            </w:tcBorders>
          </w:tcPr>
          <w:p w14:paraId="7F9E2631" w14:textId="77777777" w:rsidR="006E64D7" w:rsidRDefault="006E64D7" w:rsidP="006E64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C2088" w14:textId="12CB57D0" w:rsidR="000A739D" w:rsidRDefault="00CE1BD4" w:rsidP="00BD0817">
            <w:pPr>
              <w:pStyle w:val="CRCoverPage"/>
              <w:spacing w:after="0"/>
              <w:ind w:left="100"/>
              <w:rPr>
                <w:noProof/>
              </w:rPr>
            </w:pPr>
            <w:r>
              <w:rPr>
                <w:noProof/>
              </w:rPr>
              <w:t>It is unclear whether the NG-RAN node can interrupt the PDU Session Setup or Modify procedure upon a LTM decision</w:t>
            </w:r>
          </w:p>
        </w:tc>
      </w:tr>
      <w:tr w:rsidR="006E64D7" w14:paraId="324B5CE0" w14:textId="77777777" w:rsidTr="008D5D26">
        <w:tc>
          <w:tcPr>
            <w:tcW w:w="2694" w:type="dxa"/>
            <w:gridSpan w:val="2"/>
          </w:tcPr>
          <w:p w14:paraId="373DAE75" w14:textId="77777777" w:rsidR="006E64D7" w:rsidRDefault="006E64D7" w:rsidP="006E64D7">
            <w:pPr>
              <w:pStyle w:val="CRCoverPage"/>
              <w:spacing w:after="0"/>
              <w:rPr>
                <w:b/>
                <w:i/>
                <w:noProof/>
                <w:sz w:val="8"/>
                <w:szCs w:val="8"/>
              </w:rPr>
            </w:pPr>
          </w:p>
        </w:tc>
        <w:tc>
          <w:tcPr>
            <w:tcW w:w="6946" w:type="dxa"/>
            <w:gridSpan w:val="9"/>
          </w:tcPr>
          <w:p w14:paraId="545A9678" w14:textId="77777777" w:rsidR="006E64D7" w:rsidRDefault="006E64D7" w:rsidP="006E64D7">
            <w:pPr>
              <w:pStyle w:val="CRCoverPage"/>
              <w:spacing w:after="0"/>
              <w:rPr>
                <w:noProof/>
                <w:sz w:val="8"/>
                <w:szCs w:val="8"/>
              </w:rPr>
            </w:pPr>
          </w:p>
        </w:tc>
      </w:tr>
      <w:tr w:rsidR="006E64D7" w14:paraId="42E10E51" w14:textId="77777777" w:rsidTr="008D5D26">
        <w:tc>
          <w:tcPr>
            <w:tcW w:w="2694" w:type="dxa"/>
            <w:gridSpan w:val="2"/>
            <w:tcBorders>
              <w:top w:val="single" w:sz="4" w:space="0" w:color="auto"/>
              <w:left w:val="single" w:sz="4" w:space="0" w:color="auto"/>
            </w:tcBorders>
          </w:tcPr>
          <w:p w14:paraId="1036CAB4" w14:textId="77777777" w:rsidR="006E64D7" w:rsidRDefault="006E64D7" w:rsidP="006E64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0B2040" w14:textId="05637714" w:rsidR="006E64D7" w:rsidRPr="00B1239A" w:rsidRDefault="00E1592B" w:rsidP="006E64D7">
            <w:pPr>
              <w:pStyle w:val="CRCoverPage"/>
              <w:spacing w:after="0"/>
              <w:ind w:left="100"/>
              <w:rPr>
                <w:noProof/>
                <w:lang w:val="en-US"/>
              </w:rPr>
            </w:pPr>
            <w:r>
              <w:rPr>
                <w:noProof/>
                <w:lang w:eastAsia="zh-TW"/>
              </w:rPr>
              <w:t>3.2, 8.2.1, 8.2.3</w:t>
            </w:r>
            <w:r w:rsidR="003E5C24">
              <w:rPr>
                <w:noProof/>
                <w:lang w:eastAsia="zh-TW"/>
              </w:rPr>
              <w:t>, 9.3.1.</w:t>
            </w:r>
            <w:r w:rsidR="00B1239A">
              <w:rPr>
                <w:noProof/>
                <w:lang w:val="en-US" w:eastAsia="zh-TW"/>
              </w:rPr>
              <w:t>2, 9.4.5</w:t>
            </w:r>
          </w:p>
        </w:tc>
      </w:tr>
      <w:tr w:rsidR="00704091" w14:paraId="29D9F18C" w14:textId="77777777" w:rsidTr="008D5D26">
        <w:tc>
          <w:tcPr>
            <w:tcW w:w="2694" w:type="dxa"/>
            <w:gridSpan w:val="2"/>
            <w:tcBorders>
              <w:left w:val="single" w:sz="4" w:space="0" w:color="auto"/>
            </w:tcBorders>
          </w:tcPr>
          <w:p w14:paraId="4EEF15D0" w14:textId="77777777" w:rsidR="00704091" w:rsidRDefault="00704091" w:rsidP="008D5D26">
            <w:pPr>
              <w:pStyle w:val="CRCoverPage"/>
              <w:spacing w:after="0"/>
              <w:rPr>
                <w:b/>
                <w:i/>
                <w:noProof/>
                <w:sz w:val="8"/>
                <w:szCs w:val="8"/>
              </w:rPr>
            </w:pPr>
          </w:p>
        </w:tc>
        <w:tc>
          <w:tcPr>
            <w:tcW w:w="6946" w:type="dxa"/>
            <w:gridSpan w:val="9"/>
            <w:tcBorders>
              <w:right w:val="single" w:sz="4" w:space="0" w:color="auto"/>
            </w:tcBorders>
          </w:tcPr>
          <w:p w14:paraId="4524A4FA" w14:textId="77777777" w:rsidR="00704091" w:rsidRDefault="00704091" w:rsidP="008D5D26">
            <w:pPr>
              <w:pStyle w:val="CRCoverPage"/>
              <w:spacing w:after="0"/>
              <w:rPr>
                <w:noProof/>
                <w:sz w:val="8"/>
                <w:szCs w:val="8"/>
              </w:rPr>
            </w:pPr>
          </w:p>
        </w:tc>
      </w:tr>
      <w:tr w:rsidR="00704091" w14:paraId="75A4A72F" w14:textId="77777777" w:rsidTr="008D5D26">
        <w:tc>
          <w:tcPr>
            <w:tcW w:w="2694" w:type="dxa"/>
            <w:gridSpan w:val="2"/>
            <w:tcBorders>
              <w:left w:val="single" w:sz="4" w:space="0" w:color="auto"/>
            </w:tcBorders>
          </w:tcPr>
          <w:p w14:paraId="291462D3" w14:textId="77777777" w:rsidR="00704091" w:rsidRDefault="00704091" w:rsidP="008D5D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FFFC3" w14:textId="77777777" w:rsidR="00704091" w:rsidRDefault="00704091" w:rsidP="008D5D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39DC6" w14:textId="77777777" w:rsidR="00704091" w:rsidRDefault="00704091" w:rsidP="008D5D26">
            <w:pPr>
              <w:pStyle w:val="CRCoverPage"/>
              <w:spacing w:after="0"/>
              <w:jc w:val="center"/>
              <w:rPr>
                <w:b/>
                <w:caps/>
                <w:noProof/>
              </w:rPr>
            </w:pPr>
            <w:r>
              <w:rPr>
                <w:b/>
                <w:caps/>
                <w:noProof/>
              </w:rPr>
              <w:t>N</w:t>
            </w:r>
          </w:p>
        </w:tc>
        <w:tc>
          <w:tcPr>
            <w:tcW w:w="2977" w:type="dxa"/>
            <w:gridSpan w:val="4"/>
          </w:tcPr>
          <w:p w14:paraId="2BE8AF24" w14:textId="77777777" w:rsidR="00704091" w:rsidRDefault="00704091" w:rsidP="008D5D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3B572" w14:textId="77777777" w:rsidR="00704091" w:rsidRDefault="00704091" w:rsidP="008D5D26">
            <w:pPr>
              <w:pStyle w:val="CRCoverPage"/>
              <w:spacing w:after="0"/>
              <w:ind w:left="99"/>
              <w:rPr>
                <w:noProof/>
              </w:rPr>
            </w:pPr>
          </w:p>
        </w:tc>
      </w:tr>
      <w:tr w:rsidR="00704091" w14:paraId="2FB4136D" w14:textId="77777777" w:rsidTr="008D5D26">
        <w:tc>
          <w:tcPr>
            <w:tcW w:w="2694" w:type="dxa"/>
            <w:gridSpan w:val="2"/>
            <w:tcBorders>
              <w:left w:val="single" w:sz="4" w:space="0" w:color="auto"/>
            </w:tcBorders>
          </w:tcPr>
          <w:p w14:paraId="48AEAEEF" w14:textId="77777777" w:rsidR="00704091" w:rsidRDefault="00704091" w:rsidP="008D5D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9E036" w14:textId="77777777" w:rsidR="00704091" w:rsidRDefault="00704091" w:rsidP="008D5D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B6C35" w14:textId="77777777" w:rsidR="00704091" w:rsidRDefault="00704091" w:rsidP="008D5D26">
            <w:pPr>
              <w:pStyle w:val="CRCoverPage"/>
              <w:spacing w:after="0"/>
              <w:jc w:val="center"/>
              <w:rPr>
                <w:b/>
                <w:caps/>
                <w:noProof/>
              </w:rPr>
            </w:pPr>
            <w:r>
              <w:rPr>
                <w:b/>
                <w:caps/>
                <w:noProof/>
              </w:rPr>
              <w:t>X</w:t>
            </w:r>
          </w:p>
        </w:tc>
        <w:tc>
          <w:tcPr>
            <w:tcW w:w="2977" w:type="dxa"/>
            <w:gridSpan w:val="4"/>
          </w:tcPr>
          <w:p w14:paraId="7B92F901" w14:textId="77777777" w:rsidR="00704091" w:rsidRDefault="00704091" w:rsidP="008D5D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78DB4" w14:textId="77777777" w:rsidR="00704091" w:rsidRDefault="00704091" w:rsidP="008D5D26">
            <w:pPr>
              <w:pStyle w:val="CRCoverPage"/>
              <w:spacing w:after="0"/>
              <w:ind w:left="99"/>
              <w:rPr>
                <w:noProof/>
              </w:rPr>
            </w:pPr>
            <w:r>
              <w:rPr>
                <w:noProof/>
              </w:rPr>
              <w:t>TS/TR ... CR ...</w:t>
            </w:r>
          </w:p>
        </w:tc>
      </w:tr>
      <w:tr w:rsidR="00704091" w14:paraId="24C738D6" w14:textId="77777777" w:rsidTr="008D5D26">
        <w:tc>
          <w:tcPr>
            <w:tcW w:w="2694" w:type="dxa"/>
            <w:gridSpan w:val="2"/>
            <w:tcBorders>
              <w:left w:val="single" w:sz="4" w:space="0" w:color="auto"/>
            </w:tcBorders>
          </w:tcPr>
          <w:p w14:paraId="2A59F8B1" w14:textId="77777777" w:rsidR="00704091" w:rsidRDefault="00704091" w:rsidP="008D5D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66BB3" w14:textId="77777777" w:rsidR="00704091" w:rsidRDefault="00704091" w:rsidP="008D5D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EA439" w14:textId="77777777" w:rsidR="00704091" w:rsidRDefault="00704091" w:rsidP="008D5D26">
            <w:pPr>
              <w:pStyle w:val="CRCoverPage"/>
              <w:spacing w:after="0"/>
              <w:jc w:val="center"/>
              <w:rPr>
                <w:b/>
                <w:caps/>
                <w:noProof/>
              </w:rPr>
            </w:pPr>
            <w:r>
              <w:rPr>
                <w:b/>
                <w:caps/>
                <w:noProof/>
              </w:rPr>
              <w:t>X</w:t>
            </w:r>
          </w:p>
        </w:tc>
        <w:tc>
          <w:tcPr>
            <w:tcW w:w="2977" w:type="dxa"/>
            <w:gridSpan w:val="4"/>
          </w:tcPr>
          <w:p w14:paraId="2C6ECB4A" w14:textId="77777777" w:rsidR="00704091" w:rsidRDefault="00704091" w:rsidP="008D5D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79B2A5" w14:textId="77777777" w:rsidR="00704091" w:rsidRDefault="00704091" w:rsidP="008D5D26">
            <w:pPr>
              <w:pStyle w:val="CRCoverPage"/>
              <w:spacing w:after="0"/>
              <w:ind w:left="99"/>
              <w:rPr>
                <w:noProof/>
              </w:rPr>
            </w:pPr>
            <w:r>
              <w:rPr>
                <w:noProof/>
              </w:rPr>
              <w:t xml:space="preserve">TS/TR ... CR ... </w:t>
            </w:r>
          </w:p>
        </w:tc>
      </w:tr>
      <w:tr w:rsidR="00704091" w14:paraId="63090695" w14:textId="77777777" w:rsidTr="008D5D26">
        <w:tc>
          <w:tcPr>
            <w:tcW w:w="2694" w:type="dxa"/>
            <w:gridSpan w:val="2"/>
            <w:tcBorders>
              <w:left w:val="single" w:sz="4" w:space="0" w:color="auto"/>
            </w:tcBorders>
          </w:tcPr>
          <w:p w14:paraId="09DC3BDE" w14:textId="77777777" w:rsidR="00704091" w:rsidRDefault="00704091" w:rsidP="008D5D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F16A1F" w14:textId="77777777" w:rsidR="00704091" w:rsidRDefault="00704091" w:rsidP="008D5D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10320" w14:textId="77777777" w:rsidR="00704091" w:rsidRDefault="00704091" w:rsidP="008D5D26">
            <w:pPr>
              <w:pStyle w:val="CRCoverPage"/>
              <w:spacing w:after="0"/>
              <w:jc w:val="center"/>
              <w:rPr>
                <w:b/>
                <w:caps/>
                <w:noProof/>
              </w:rPr>
            </w:pPr>
            <w:r>
              <w:rPr>
                <w:b/>
                <w:caps/>
                <w:noProof/>
              </w:rPr>
              <w:t>X</w:t>
            </w:r>
          </w:p>
        </w:tc>
        <w:tc>
          <w:tcPr>
            <w:tcW w:w="2977" w:type="dxa"/>
            <w:gridSpan w:val="4"/>
          </w:tcPr>
          <w:p w14:paraId="7861B09F" w14:textId="77777777" w:rsidR="00704091" w:rsidRDefault="00704091" w:rsidP="008D5D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C1C756" w14:textId="77777777" w:rsidR="00704091" w:rsidRDefault="00704091" w:rsidP="008D5D26">
            <w:pPr>
              <w:pStyle w:val="CRCoverPage"/>
              <w:spacing w:after="0"/>
              <w:ind w:left="99"/>
              <w:rPr>
                <w:noProof/>
              </w:rPr>
            </w:pPr>
            <w:r>
              <w:rPr>
                <w:noProof/>
              </w:rPr>
              <w:t xml:space="preserve">TS/TR ... CR ... </w:t>
            </w:r>
          </w:p>
        </w:tc>
      </w:tr>
      <w:tr w:rsidR="00704091" w14:paraId="37038808" w14:textId="77777777" w:rsidTr="008D5D26">
        <w:tc>
          <w:tcPr>
            <w:tcW w:w="2694" w:type="dxa"/>
            <w:gridSpan w:val="2"/>
            <w:tcBorders>
              <w:left w:val="single" w:sz="4" w:space="0" w:color="auto"/>
            </w:tcBorders>
          </w:tcPr>
          <w:p w14:paraId="6C4E61E3" w14:textId="77777777" w:rsidR="00704091" w:rsidRDefault="00704091" w:rsidP="008D5D26">
            <w:pPr>
              <w:pStyle w:val="CRCoverPage"/>
              <w:spacing w:after="0"/>
              <w:rPr>
                <w:b/>
                <w:i/>
                <w:noProof/>
              </w:rPr>
            </w:pPr>
          </w:p>
        </w:tc>
        <w:tc>
          <w:tcPr>
            <w:tcW w:w="6946" w:type="dxa"/>
            <w:gridSpan w:val="9"/>
            <w:tcBorders>
              <w:right w:val="single" w:sz="4" w:space="0" w:color="auto"/>
            </w:tcBorders>
          </w:tcPr>
          <w:p w14:paraId="160E208D" w14:textId="77777777" w:rsidR="00704091" w:rsidRDefault="00704091" w:rsidP="008D5D26">
            <w:pPr>
              <w:pStyle w:val="CRCoverPage"/>
              <w:spacing w:after="0"/>
              <w:rPr>
                <w:noProof/>
              </w:rPr>
            </w:pPr>
          </w:p>
        </w:tc>
      </w:tr>
      <w:tr w:rsidR="00704091" w14:paraId="02DC2F6A" w14:textId="77777777" w:rsidTr="008D5D26">
        <w:tc>
          <w:tcPr>
            <w:tcW w:w="2694" w:type="dxa"/>
            <w:gridSpan w:val="2"/>
            <w:tcBorders>
              <w:left w:val="single" w:sz="4" w:space="0" w:color="auto"/>
              <w:bottom w:val="single" w:sz="4" w:space="0" w:color="auto"/>
            </w:tcBorders>
          </w:tcPr>
          <w:p w14:paraId="1D866756" w14:textId="77777777" w:rsidR="00704091" w:rsidRDefault="00704091" w:rsidP="008D5D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370C35" w14:textId="77777777" w:rsidR="00704091" w:rsidRDefault="00704091" w:rsidP="008D5D26">
            <w:pPr>
              <w:pStyle w:val="CRCoverPage"/>
              <w:spacing w:after="0"/>
              <w:ind w:left="100"/>
              <w:rPr>
                <w:noProof/>
              </w:rPr>
            </w:pPr>
          </w:p>
        </w:tc>
      </w:tr>
      <w:tr w:rsidR="00704091" w:rsidRPr="008863B9" w14:paraId="29E39C95" w14:textId="77777777" w:rsidTr="008D5D26">
        <w:tc>
          <w:tcPr>
            <w:tcW w:w="2694" w:type="dxa"/>
            <w:gridSpan w:val="2"/>
            <w:tcBorders>
              <w:top w:val="single" w:sz="4" w:space="0" w:color="auto"/>
              <w:bottom w:val="single" w:sz="4" w:space="0" w:color="auto"/>
            </w:tcBorders>
          </w:tcPr>
          <w:p w14:paraId="5413A709" w14:textId="77777777" w:rsidR="00704091" w:rsidRPr="008863B9" w:rsidRDefault="00704091" w:rsidP="008D5D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BE096" w14:textId="77777777" w:rsidR="00704091" w:rsidRPr="008863B9" w:rsidRDefault="00704091" w:rsidP="008D5D26">
            <w:pPr>
              <w:pStyle w:val="CRCoverPage"/>
              <w:spacing w:after="0"/>
              <w:ind w:left="100"/>
              <w:rPr>
                <w:noProof/>
                <w:sz w:val="8"/>
                <w:szCs w:val="8"/>
              </w:rPr>
            </w:pPr>
          </w:p>
        </w:tc>
      </w:tr>
      <w:tr w:rsidR="00704091" w14:paraId="1511D8FC" w14:textId="77777777" w:rsidTr="008D5D26">
        <w:tc>
          <w:tcPr>
            <w:tcW w:w="2694" w:type="dxa"/>
            <w:gridSpan w:val="2"/>
            <w:tcBorders>
              <w:top w:val="single" w:sz="4" w:space="0" w:color="auto"/>
              <w:left w:val="single" w:sz="4" w:space="0" w:color="auto"/>
              <w:bottom w:val="single" w:sz="4" w:space="0" w:color="auto"/>
            </w:tcBorders>
          </w:tcPr>
          <w:p w14:paraId="1BFABB8D" w14:textId="77777777" w:rsidR="00704091" w:rsidRDefault="00704091" w:rsidP="008D5D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F9C545" w14:textId="3745929A" w:rsidR="00803F76" w:rsidRDefault="00803F76" w:rsidP="00633EDB">
            <w:pPr>
              <w:pStyle w:val="CRCoverPage"/>
              <w:spacing w:after="0"/>
              <w:ind w:left="100"/>
              <w:rPr>
                <w:noProof/>
              </w:rPr>
            </w:pPr>
          </w:p>
        </w:tc>
      </w:tr>
    </w:tbl>
    <w:p w14:paraId="68BE0B32" w14:textId="77777777" w:rsidR="00704091" w:rsidRDefault="00704091" w:rsidP="00704091">
      <w:pPr>
        <w:pStyle w:val="CRCoverPage"/>
        <w:spacing w:after="0"/>
        <w:rPr>
          <w:noProof/>
          <w:sz w:val="8"/>
          <w:szCs w:val="8"/>
        </w:rPr>
      </w:pPr>
    </w:p>
    <w:p w14:paraId="17759814" w14:textId="77777777" w:rsidR="001E41F3" w:rsidRDefault="001E41F3">
      <w:pPr>
        <w:pStyle w:val="CRCoverPage"/>
        <w:spacing w:after="0"/>
        <w:rPr>
          <w:noProof/>
          <w:sz w:val="8"/>
          <w:szCs w:val="8"/>
        </w:rPr>
      </w:pPr>
    </w:p>
    <w:p w14:paraId="584C2CAA" w14:textId="77777777" w:rsidR="00A27BB1" w:rsidRPr="00A27BB1" w:rsidRDefault="00A27BB1" w:rsidP="00A27BB1">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ko-KR"/>
        </w:rPr>
      </w:pPr>
      <w:bookmarkStart w:id="2" w:name="_Toc45651847"/>
      <w:bookmarkStart w:id="3" w:name="_Toc45658279"/>
      <w:bookmarkStart w:id="4" w:name="_Toc45720099"/>
      <w:bookmarkStart w:id="5" w:name="_Toc45797979"/>
      <w:bookmarkStart w:id="6" w:name="_Toc45897368"/>
      <w:bookmarkStart w:id="7" w:name="_Toc51745568"/>
      <w:bookmarkStart w:id="8" w:name="_Toc64445832"/>
      <w:bookmarkStart w:id="9" w:name="_Toc73981702"/>
      <w:bookmarkStart w:id="10" w:name="_Toc88651791"/>
      <w:bookmarkStart w:id="11" w:name="_Toc97890834"/>
      <w:bookmarkStart w:id="12" w:name="_Toc99122909"/>
      <w:bookmarkStart w:id="13" w:name="_Toc99661712"/>
      <w:bookmarkStart w:id="14" w:name="_Toc105151773"/>
      <w:bookmarkStart w:id="15" w:name="_Toc105173579"/>
      <w:bookmarkStart w:id="16" w:name="_Toc106108578"/>
      <w:bookmarkStart w:id="17" w:name="_Toc106122483"/>
      <w:bookmarkStart w:id="18" w:name="_Toc107409036"/>
      <w:bookmarkStart w:id="19" w:name="_Toc112756225"/>
      <w:bookmarkStart w:id="20" w:name="_Toc184819956"/>
      <w:r w:rsidRPr="00A27BB1">
        <w:rPr>
          <w:rFonts w:ascii="Arial" w:eastAsia="Malgun Gothic" w:hAnsi="Arial"/>
          <w:sz w:val="32"/>
          <w:lang w:eastAsia="ko-KR"/>
        </w:rPr>
        <w:t>3.2</w:t>
      </w:r>
      <w:r w:rsidRPr="00A27BB1">
        <w:rPr>
          <w:rFonts w:ascii="Arial" w:eastAsia="Malgun Gothic" w:hAnsi="Arial"/>
          <w:sz w:val="32"/>
          <w:lang w:eastAsia="ko-KR"/>
        </w:rP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5A6CF7" w14:textId="77777777" w:rsidR="00A27BB1" w:rsidRPr="00A27BB1" w:rsidRDefault="00A27BB1" w:rsidP="00A27BB1">
      <w:pPr>
        <w:keepNext/>
        <w:overflowPunct w:val="0"/>
        <w:autoSpaceDE w:val="0"/>
        <w:autoSpaceDN w:val="0"/>
        <w:adjustRightInd w:val="0"/>
        <w:textAlignment w:val="baseline"/>
        <w:rPr>
          <w:rFonts w:eastAsia="Malgun Gothic"/>
          <w:lang w:eastAsia="ko-KR"/>
        </w:rPr>
      </w:pPr>
      <w:r w:rsidRPr="00A27BB1">
        <w:rPr>
          <w:rFonts w:eastAsia="Malgun Gothic"/>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1133F90"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5GC</w:t>
      </w:r>
      <w:r w:rsidRPr="00A27BB1">
        <w:rPr>
          <w:rFonts w:eastAsia="Malgun Gothic"/>
          <w:lang w:eastAsia="ko-KR"/>
        </w:rPr>
        <w:tab/>
        <w:t>5G Core Network</w:t>
      </w:r>
    </w:p>
    <w:p w14:paraId="2A7A264B"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5QI</w:t>
      </w:r>
      <w:r w:rsidRPr="00A27BB1">
        <w:rPr>
          <w:rFonts w:eastAsia="Malgun Gothic"/>
          <w:lang w:eastAsia="ko-KR"/>
        </w:rPr>
        <w:tab/>
        <w:t>5G QoS Identifier</w:t>
      </w:r>
    </w:p>
    <w:p w14:paraId="2B1BE0D1"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ACL</w:t>
      </w:r>
      <w:r w:rsidRPr="00A27BB1">
        <w:rPr>
          <w:rFonts w:eastAsia="Malgun Gothic"/>
          <w:lang w:eastAsia="ko-KR"/>
        </w:rPr>
        <w:tab/>
        <w:t>Access Control List</w:t>
      </w:r>
    </w:p>
    <w:p w14:paraId="678C7609"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AMF</w:t>
      </w:r>
      <w:r w:rsidRPr="00A27BB1">
        <w:rPr>
          <w:rFonts w:eastAsia="Malgun Gothic"/>
          <w:lang w:eastAsia="ko-KR"/>
        </w:rPr>
        <w:tab/>
        <w:t>Access and Mobility Management Function</w:t>
      </w:r>
      <w:bookmarkStart w:id="21" w:name="_Hlk183431020"/>
    </w:p>
    <w:p w14:paraId="12991562"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AUN3</w:t>
      </w:r>
      <w:r w:rsidRPr="00A27BB1">
        <w:rPr>
          <w:rFonts w:eastAsia="Malgun Gothic"/>
          <w:lang w:eastAsia="ko-KR"/>
        </w:rPr>
        <w:tab/>
        <w:t>Authenticable Non-3GPP</w:t>
      </w:r>
      <w:bookmarkEnd w:id="21"/>
    </w:p>
    <w:p w14:paraId="15D6097A"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CAG</w:t>
      </w:r>
      <w:r w:rsidRPr="00A27BB1">
        <w:rPr>
          <w:rFonts w:eastAsia="Malgun Gothic"/>
          <w:lang w:eastAsia="ko-KR"/>
        </w:rPr>
        <w:tab/>
        <w:t>Closed Access Group</w:t>
      </w:r>
    </w:p>
    <w:p w14:paraId="4F363BA0"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CGI</w:t>
      </w:r>
      <w:r w:rsidRPr="00A27BB1">
        <w:rPr>
          <w:rFonts w:eastAsia="Malgun Gothic"/>
          <w:lang w:eastAsia="ko-KR"/>
        </w:rPr>
        <w:tab/>
        <w:t>Cell Global Identifier</w:t>
      </w:r>
    </w:p>
    <w:p w14:paraId="6E9A4CB4"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CP</w:t>
      </w:r>
      <w:r w:rsidRPr="00A27BB1">
        <w:rPr>
          <w:rFonts w:eastAsia="Malgun Gothic"/>
          <w:lang w:eastAsia="ko-KR"/>
        </w:rPr>
        <w:tab/>
        <w:t>Control Plane</w:t>
      </w:r>
    </w:p>
    <w:p w14:paraId="307D7E97"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DAPS</w:t>
      </w:r>
      <w:r w:rsidRPr="00A27BB1">
        <w:rPr>
          <w:rFonts w:eastAsia="Malgun Gothic" w:hint="eastAsia"/>
          <w:lang w:eastAsia="ko-KR"/>
        </w:rPr>
        <w:tab/>
      </w:r>
      <w:r w:rsidRPr="00A27BB1">
        <w:rPr>
          <w:rFonts w:eastAsia="Malgun Gothic"/>
          <w:lang w:eastAsia="ko-KR"/>
        </w:rPr>
        <w:t>Dual Active Protocol Stacks</w:t>
      </w:r>
    </w:p>
    <w:p w14:paraId="596E419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DC</w:t>
      </w:r>
      <w:r w:rsidRPr="00A27BB1">
        <w:rPr>
          <w:rFonts w:eastAsia="Malgun Gothic"/>
          <w:lang w:eastAsia="ko-KR"/>
        </w:rPr>
        <w:tab/>
        <w:t>Dual Connectivity</w:t>
      </w:r>
    </w:p>
    <w:p w14:paraId="75D73CC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DL</w:t>
      </w:r>
      <w:r w:rsidRPr="00A27BB1">
        <w:rPr>
          <w:rFonts w:eastAsia="Malgun Gothic"/>
          <w:lang w:eastAsia="ko-KR"/>
        </w:rPr>
        <w:tab/>
        <w:t>Downlink</w:t>
      </w:r>
    </w:p>
    <w:p w14:paraId="5D43B951"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EPC</w:t>
      </w:r>
      <w:r w:rsidRPr="00A27BB1">
        <w:rPr>
          <w:rFonts w:eastAsia="Malgun Gothic"/>
          <w:lang w:eastAsia="ko-KR"/>
        </w:rPr>
        <w:tab/>
        <w:t>Evolved Packet Core</w:t>
      </w:r>
    </w:p>
    <w:p w14:paraId="0A295197"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FN-RG</w:t>
      </w:r>
      <w:r w:rsidRPr="00A27BB1">
        <w:rPr>
          <w:rFonts w:eastAsia="Malgun Gothic"/>
          <w:lang w:eastAsia="ko-KR"/>
        </w:rPr>
        <w:tab/>
        <w:t xml:space="preserve">Fixed Network Residential Gateway </w:t>
      </w:r>
    </w:p>
    <w:p w14:paraId="6E2BB650"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GUAMI</w:t>
      </w:r>
      <w:r w:rsidRPr="00A27BB1">
        <w:rPr>
          <w:rFonts w:eastAsia="Malgun Gothic"/>
          <w:lang w:eastAsia="ko-KR"/>
        </w:rPr>
        <w:tab/>
        <w:t>Globally Unique AMF Identifier</w:t>
      </w:r>
    </w:p>
    <w:p w14:paraId="1DFE1E90"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HFC</w:t>
      </w:r>
      <w:r w:rsidRPr="00A27BB1">
        <w:rPr>
          <w:rFonts w:eastAsia="Malgun Gothic"/>
          <w:lang w:eastAsia="ko-KR"/>
        </w:rPr>
        <w:tab/>
        <w:t>Hybrid Fiber-Coax</w:t>
      </w:r>
    </w:p>
    <w:p w14:paraId="38E74BC3"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IAB</w:t>
      </w:r>
      <w:r w:rsidRPr="00A27BB1">
        <w:rPr>
          <w:rFonts w:eastAsia="Malgun Gothic"/>
          <w:lang w:eastAsia="ko-KR"/>
        </w:rPr>
        <w:tab/>
      </w:r>
      <w:r w:rsidRPr="00A27BB1">
        <w:rPr>
          <w:rFonts w:eastAsia="Malgun Gothic"/>
          <w:lang w:val="en-US" w:eastAsia="ko-KR"/>
        </w:rPr>
        <w:t>Integrated Access and Backhaul</w:t>
      </w:r>
    </w:p>
    <w:p w14:paraId="1C523C54"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IMEISV</w:t>
      </w:r>
      <w:r w:rsidRPr="00A27BB1">
        <w:rPr>
          <w:rFonts w:eastAsia="Malgun Gothic"/>
          <w:lang w:eastAsia="ko-KR"/>
        </w:rPr>
        <w:tab/>
        <w:t>International Mobile station Equipment Identity and Software Version number</w:t>
      </w:r>
    </w:p>
    <w:p w14:paraId="19E116BE" w14:textId="733958DC" w:rsidR="00A27BB1" w:rsidRDefault="00A27BB1" w:rsidP="00A27BB1">
      <w:pPr>
        <w:keepLines/>
        <w:overflowPunct w:val="0"/>
        <w:autoSpaceDE w:val="0"/>
        <w:autoSpaceDN w:val="0"/>
        <w:adjustRightInd w:val="0"/>
        <w:spacing w:after="0"/>
        <w:ind w:left="1800" w:hanging="1516"/>
        <w:textAlignment w:val="baseline"/>
        <w:rPr>
          <w:ins w:id="22" w:author="Google (Jing)" w:date="2025-01-21T11:21:00Z"/>
          <w:rFonts w:eastAsia="Malgun Gothic"/>
          <w:lang w:eastAsia="ko-KR"/>
        </w:rPr>
      </w:pPr>
      <w:r w:rsidRPr="00A27BB1">
        <w:rPr>
          <w:rFonts w:eastAsia="Malgun Gothic"/>
          <w:lang w:eastAsia="ko-KR"/>
        </w:rPr>
        <w:t>LMF</w:t>
      </w:r>
      <w:r w:rsidRPr="00A27BB1">
        <w:rPr>
          <w:rFonts w:eastAsia="Malgun Gothic"/>
          <w:lang w:eastAsia="ko-KR"/>
        </w:rPr>
        <w:tab/>
        <w:t>Location Management Function</w:t>
      </w:r>
    </w:p>
    <w:p w14:paraId="7A12EBA0" w14:textId="68D71C16" w:rsidR="000B3AE8" w:rsidRPr="000B3AE8" w:rsidDel="000B3AE8" w:rsidRDefault="000B3AE8" w:rsidP="000B3AE8">
      <w:pPr>
        <w:keepLines/>
        <w:overflowPunct w:val="0"/>
        <w:autoSpaceDE w:val="0"/>
        <w:autoSpaceDN w:val="0"/>
        <w:adjustRightInd w:val="0"/>
        <w:spacing w:after="0"/>
        <w:ind w:left="1800" w:hanging="1516"/>
        <w:textAlignment w:val="baseline"/>
        <w:rPr>
          <w:del w:id="23" w:author="Google (Jing)" w:date="2025-01-21T11:23:00Z"/>
          <w:rFonts w:eastAsia="Malgun Gothic"/>
          <w:lang w:eastAsia="ko-KR"/>
        </w:rPr>
      </w:pPr>
      <w:ins w:id="24" w:author="Google (Jing)" w:date="2025-01-21T11:23:00Z">
        <w:r w:rsidRPr="000B3AE8">
          <w:rPr>
            <w:rFonts w:eastAsia="Malgun Gothic"/>
            <w:lang w:eastAsia="ko-KR"/>
          </w:rPr>
          <w:t>LTM</w:t>
        </w:r>
        <w:r w:rsidRPr="000B3AE8">
          <w:rPr>
            <w:rFonts w:eastAsia="Malgun Gothic"/>
            <w:lang w:eastAsia="ko-KR"/>
          </w:rPr>
          <w:tab/>
          <w:t>L1/L2 Triggered Mobility</w:t>
        </w:r>
      </w:ins>
      <w:r w:rsidR="00584F54">
        <w:rPr>
          <w:rFonts w:eastAsia="Malgun Gothic"/>
          <w:lang w:eastAsia="ko-KR"/>
        </w:rPr>
        <w:t xml:space="preserve"> </w:t>
      </w:r>
    </w:p>
    <w:p w14:paraId="6B3241A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MBS</w:t>
      </w:r>
      <w:r w:rsidRPr="00A27BB1">
        <w:rPr>
          <w:rFonts w:eastAsia="Malgun Gothic"/>
          <w:lang w:eastAsia="ko-KR"/>
        </w:rPr>
        <w:tab/>
        <w:t>Multicast</w:t>
      </w:r>
      <w:r w:rsidRPr="00A27BB1">
        <w:rPr>
          <w:rFonts w:eastAsia="Malgun Gothic" w:hint="eastAsia"/>
          <w:lang w:val="en-US" w:eastAsia="zh-CN"/>
        </w:rPr>
        <w:t>/</w:t>
      </w:r>
      <w:r w:rsidRPr="00A27BB1">
        <w:rPr>
          <w:rFonts w:eastAsia="Malgun Gothic"/>
          <w:lang w:eastAsia="ko-KR"/>
        </w:rPr>
        <w:t>Broadcast Service</w:t>
      </w:r>
    </w:p>
    <w:p w14:paraId="020D7A37"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MT</w:t>
      </w:r>
      <w:r w:rsidRPr="00A27BB1">
        <w:rPr>
          <w:rFonts w:eastAsia="Malgun Gothic"/>
          <w:lang w:eastAsia="ko-KR"/>
        </w:rPr>
        <w:tab/>
        <w:t>Mobile Terminated</w:t>
      </w:r>
    </w:p>
    <w:p w14:paraId="5A163BAA"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N3IWF</w:t>
      </w:r>
      <w:r w:rsidRPr="00A27BB1">
        <w:rPr>
          <w:rFonts w:eastAsia="Malgun Gothic"/>
          <w:lang w:eastAsia="ko-KR"/>
        </w:rPr>
        <w:tab/>
        <w:t>Non 3GPP InterWorking Function</w:t>
      </w:r>
    </w:p>
    <w:p w14:paraId="21FBBEA1"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ja-JP"/>
        </w:rPr>
        <w:t>NB-IoT</w:t>
      </w:r>
      <w:r w:rsidRPr="00A27BB1">
        <w:rPr>
          <w:rFonts w:eastAsia="Malgun Gothic"/>
          <w:lang w:eastAsia="ja-JP"/>
        </w:rPr>
        <w:tab/>
        <w:t>Narrow Band Internet of Things</w:t>
      </w:r>
    </w:p>
    <w:p w14:paraId="51CCF71C"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NGAP</w:t>
      </w:r>
      <w:r w:rsidRPr="00A27BB1">
        <w:rPr>
          <w:rFonts w:eastAsia="Malgun Gothic"/>
          <w:lang w:eastAsia="ko-KR"/>
        </w:rPr>
        <w:tab/>
        <w:t>NG Application Protocol</w:t>
      </w:r>
    </w:p>
    <w:p w14:paraId="3F30D81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NID</w:t>
      </w:r>
      <w:r w:rsidRPr="00A27BB1">
        <w:rPr>
          <w:rFonts w:eastAsia="Malgun Gothic"/>
          <w:lang w:eastAsia="ko-KR"/>
        </w:rPr>
        <w:tab/>
        <w:t>Network Identifier</w:t>
      </w:r>
    </w:p>
    <w:p w14:paraId="4FDEF24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NPN</w:t>
      </w:r>
      <w:r w:rsidRPr="00A27BB1">
        <w:rPr>
          <w:rFonts w:eastAsia="Malgun Gothic"/>
          <w:lang w:eastAsia="ko-KR"/>
        </w:rPr>
        <w:tab/>
        <w:t>Non-Public Network</w:t>
      </w:r>
    </w:p>
    <w:p w14:paraId="3701544D"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NRPPa</w:t>
      </w:r>
      <w:r w:rsidRPr="00A27BB1">
        <w:rPr>
          <w:rFonts w:eastAsia="Malgun Gothic"/>
          <w:lang w:eastAsia="ko-KR"/>
        </w:rPr>
        <w:tab/>
        <w:t>NR Positioning Protocol Annex</w:t>
      </w:r>
    </w:p>
    <w:p w14:paraId="490BE4E4"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NSAG</w:t>
      </w:r>
      <w:r w:rsidRPr="00A27BB1">
        <w:rPr>
          <w:rFonts w:eastAsia="Malgun Gothic"/>
          <w:lang w:eastAsia="ko-KR"/>
        </w:rPr>
        <w:tab/>
        <w:t>Network Slice AS Group</w:t>
      </w:r>
    </w:p>
    <w:p w14:paraId="6858CD47"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NSCI</w:t>
      </w:r>
      <w:r w:rsidRPr="00A27BB1">
        <w:rPr>
          <w:rFonts w:eastAsia="Malgun Gothic"/>
          <w:lang w:eastAsia="ko-KR"/>
        </w:rPr>
        <w:tab/>
        <w:t>New Security Context Indicator</w:t>
      </w:r>
    </w:p>
    <w:p w14:paraId="31C7FD74"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NSSAI</w:t>
      </w:r>
      <w:r w:rsidRPr="00A27BB1">
        <w:rPr>
          <w:rFonts w:eastAsia="Malgun Gothic"/>
          <w:lang w:eastAsia="ko-KR"/>
        </w:rPr>
        <w:tab/>
        <w:t>Network Slice Selection Assistance Information</w:t>
      </w:r>
    </w:p>
    <w:p w14:paraId="60530AC1"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ja-JP"/>
        </w:rPr>
        <w:t>OTDOA</w:t>
      </w:r>
      <w:r w:rsidRPr="00A27BB1">
        <w:rPr>
          <w:rFonts w:eastAsia="Malgun Gothic"/>
          <w:lang w:eastAsia="ko-KR"/>
        </w:rPr>
        <w:tab/>
        <w:t>Observed Time Difference of Arrival</w:t>
      </w:r>
    </w:p>
    <w:p w14:paraId="6CD0701E"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ja-JP"/>
        </w:rPr>
      </w:pPr>
      <w:r w:rsidRPr="00A27BB1">
        <w:rPr>
          <w:rFonts w:eastAsia="Malgun Gothic"/>
          <w:lang w:eastAsia="ja-JP"/>
        </w:rPr>
        <w:t>PEIPS</w:t>
      </w:r>
      <w:r w:rsidRPr="00A27BB1">
        <w:rPr>
          <w:rFonts w:eastAsia="Malgun Gothic"/>
          <w:lang w:eastAsia="ja-JP"/>
        </w:rPr>
        <w:tab/>
        <w:t>Paging Early Indication with Paging Subgrouping</w:t>
      </w:r>
    </w:p>
    <w:p w14:paraId="136A1F3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PNI-NPN</w:t>
      </w:r>
      <w:r w:rsidRPr="00A27BB1">
        <w:rPr>
          <w:rFonts w:eastAsia="Malgun Gothic"/>
          <w:lang w:eastAsia="ko-KR"/>
        </w:rPr>
        <w:tab/>
        <w:t>Public Network Integrated Non-Public Network</w:t>
      </w:r>
    </w:p>
    <w:p w14:paraId="693C659B"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zh-CN"/>
        </w:rPr>
      </w:pPr>
      <w:r w:rsidRPr="00A27BB1">
        <w:rPr>
          <w:rFonts w:eastAsia="Malgun Gothic" w:hint="eastAsia"/>
          <w:lang w:eastAsia="zh-CN"/>
        </w:rPr>
        <w:t>ProSe</w:t>
      </w:r>
      <w:r w:rsidRPr="00A27BB1">
        <w:rPr>
          <w:rFonts w:eastAsia="Malgun Gothic" w:hint="eastAsia"/>
          <w:lang w:eastAsia="zh-CN"/>
        </w:rPr>
        <w:tab/>
        <w:t xml:space="preserve">Proximity </w:t>
      </w:r>
      <w:r w:rsidRPr="00A27BB1">
        <w:rPr>
          <w:rFonts w:eastAsia="Malgun Gothic"/>
          <w:lang w:eastAsia="zh-CN"/>
        </w:rPr>
        <w:t>S</w:t>
      </w:r>
      <w:r w:rsidRPr="00A27BB1">
        <w:rPr>
          <w:rFonts w:eastAsia="Malgun Gothic" w:hint="eastAsia"/>
          <w:lang w:eastAsia="zh-CN"/>
        </w:rPr>
        <w:t xml:space="preserve">ervices </w:t>
      </w:r>
    </w:p>
    <w:p w14:paraId="4D12E95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ja-JP"/>
        </w:rPr>
      </w:pPr>
      <w:r w:rsidRPr="00A27BB1">
        <w:rPr>
          <w:rFonts w:eastAsia="Malgun Gothic"/>
          <w:lang w:eastAsia="ja-JP"/>
        </w:rPr>
        <w:t>PSCell</w:t>
      </w:r>
      <w:r w:rsidRPr="00A27BB1">
        <w:rPr>
          <w:rFonts w:eastAsia="Malgun Gothic"/>
          <w:lang w:eastAsia="ja-JP"/>
        </w:rPr>
        <w:tab/>
      </w:r>
      <w:r w:rsidRPr="00A27BB1">
        <w:rPr>
          <w:rFonts w:ascii="Times-Roman" w:eastAsia="Malgun Gothic" w:hAnsi="Times-Roman" w:cs="Times-Roman"/>
          <w:lang w:val="en-US" w:eastAsia="fr-FR"/>
        </w:rPr>
        <w:t>Primary SCG Cell</w:t>
      </w:r>
    </w:p>
    <w:p w14:paraId="698E7603" w14:textId="77777777" w:rsidR="00A27BB1" w:rsidRPr="00A27BB1" w:rsidRDefault="00A27BB1" w:rsidP="00A27BB1">
      <w:pPr>
        <w:keepLines/>
        <w:overflowPunct w:val="0"/>
        <w:autoSpaceDE w:val="0"/>
        <w:autoSpaceDN w:val="0"/>
        <w:adjustRightInd w:val="0"/>
        <w:spacing w:after="0"/>
        <w:ind w:left="1800" w:hanging="1516"/>
        <w:textAlignment w:val="baseline"/>
        <w:rPr>
          <w:rFonts w:ascii="Times-Roman" w:eastAsia="Malgun Gothic" w:hAnsi="Times-Roman" w:cs="Times-Roman"/>
          <w:lang w:val="en-US" w:eastAsia="fr-FR"/>
        </w:rPr>
      </w:pPr>
      <w:r w:rsidRPr="00A27BB1">
        <w:rPr>
          <w:rFonts w:ascii="Times-Roman" w:eastAsia="Malgun Gothic" w:hAnsi="Times-Roman" w:cs="Times-Roman"/>
          <w:lang w:val="en-US" w:eastAsia="fr-FR"/>
        </w:rPr>
        <w:t>PTM</w:t>
      </w:r>
      <w:r w:rsidRPr="00A27BB1">
        <w:rPr>
          <w:rFonts w:ascii="Times-Roman" w:eastAsia="Malgun Gothic" w:hAnsi="Times-Roman" w:cs="Times-Roman"/>
          <w:lang w:val="en-US" w:eastAsia="fr-FR"/>
        </w:rPr>
        <w:tab/>
        <w:t>Point to Multipoint</w:t>
      </w:r>
    </w:p>
    <w:p w14:paraId="19522EE7" w14:textId="77777777" w:rsidR="00A27BB1" w:rsidRPr="00A27BB1" w:rsidRDefault="00A27BB1" w:rsidP="00A27BB1">
      <w:pPr>
        <w:keepLines/>
        <w:overflowPunct w:val="0"/>
        <w:autoSpaceDE w:val="0"/>
        <w:autoSpaceDN w:val="0"/>
        <w:adjustRightInd w:val="0"/>
        <w:spacing w:after="0"/>
        <w:ind w:left="1800" w:hanging="1516"/>
        <w:textAlignment w:val="baseline"/>
        <w:rPr>
          <w:rFonts w:ascii="Times-Roman" w:eastAsia="Malgun Gothic" w:hAnsi="Times-Roman" w:cs="Times-Roman"/>
          <w:lang w:val="en-US" w:eastAsia="fr-FR"/>
        </w:rPr>
      </w:pPr>
      <w:r w:rsidRPr="00A27BB1">
        <w:rPr>
          <w:rFonts w:ascii="Times-Roman" w:eastAsia="Malgun Gothic" w:hAnsi="Times-Roman" w:cs="Times-Roman"/>
          <w:lang w:val="en-US" w:eastAsia="fr-FR"/>
        </w:rPr>
        <w:t>PTP</w:t>
      </w:r>
      <w:r w:rsidRPr="00A27BB1">
        <w:rPr>
          <w:rFonts w:ascii="Times-Roman" w:eastAsia="Malgun Gothic" w:hAnsi="Times-Roman" w:cs="Times-Roman"/>
          <w:lang w:val="en-US" w:eastAsia="fr-FR"/>
        </w:rPr>
        <w:tab/>
        <w:t>Point to Point</w:t>
      </w:r>
    </w:p>
    <w:p w14:paraId="00DE1748" w14:textId="77777777" w:rsidR="00A27BB1" w:rsidRPr="00A27BB1" w:rsidRDefault="00A27BB1" w:rsidP="00A27BB1">
      <w:pPr>
        <w:keepLines/>
        <w:overflowPunct w:val="0"/>
        <w:autoSpaceDE w:val="0"/>
        <w:autoSpaceDN w:val="0"/>
        <w:adjustRightInd w:val="0"/>
        <w:spacing w:after="0"/>
        <w:ind w:left="1800" w:hanging="1516"/>
        <w:textAlignment w:val="baseline"/>
        <w:rPr>
          <w:rFonts w:ascii="Times-Roman" w:eastAsia="Malgun Gothic" w:hAnsi="Times-Roman" w:cs="Times-Roman"/>
          <w:lang w:val="en-US" w:eastAsia="fr-FR"/>
        </w:rPr>
      </w:pPr>
      <w:r w:rsidRPr="00A27BB1">
        <w:rPr>
          <w:rFonts w:ascii="Times-Roman" w:eastAsia="Malgun Gothic" w:hAnsi="Times-Roman" w:cs="Times-Roman"/>
          <w:lang w:val="en-US" w:eastAsia="fr-FR"/>
        </w:rPr>
        <w:t>QMC</w:t>
      </w:r>
      <w:r w:rsidRPr="00A27BB1">
        <w:rPr>
          <w:rFonts w:ascii="Times-Roman" w:eastAsia="Malgun Gothic" w:hAnsi="Times-Roman" w:cs="Times-Roman"/>
          <w:lang w:val="en-US" w:eastAsia="fr-FR"/>
        </w:rPr>
        <w:tab/>
        <w:t>QoE Measurement Collection</w:t>
      </w:r>
    </w:p>
    <w:p w14:paraId="632FE3F2" w14:textId="77777777" w:rsidR="00A27BB1" w:rsidRPr="00A27BB1" w:rsidRDefault="00A27BB1" w:rsidP="00A27BB1">
      <w:pPr>
        <w:keepLines/>
        <w:overflowPunct w:val="0"/>
        <w:autoSpaceDE w:val="0"/>
        <w:autoSpaceDN w:val="0"/>
        <w:adjustRightInd w:val="0"/>
        <w:spacing w:after="0"/>
        <w:ind w:left="1800" w:hanging="1516"/>
        <w:textAlignment w:val="baseline"/>
        <w:rPr>
          <w:rFonts w:ascii="Times-Roman" w:eastAsia="Malgun Gothic" w:hAnsi="Times-Roman" w:cs="Times-Roman"/>
          <w:lang w:val="en-US" w:eastAsia="fr-FR"/>
        </w:rPr>
      </w:pPr>
      <w:r w:rsidRPr="00A27BB1">
        <w:rPr>
          <w:rFonts w:ascii="Times-Roman" w:eastAsia="Malgun Gothic" w:hAnsi="Times-Roman" w:cs="Times-Roman"/>
          <w:lang w:val="en-US" w:eastAsia="fr-FR"/>
        </w:rPr>
        <w:lastRenderedPageBreak/>
        <w:t>QoE</w:t>
      </w:r>
      <w:r w:rsidRPr="00A27BB1">
        <w:rPr>
          <w:rFonts w:ascii="Times-Roman" w:eastAsia="Malgun Gothic" w:hAnsi="Times-Roman" w:cs="Times-Roman"/>
          <w:lang w:val="en-US" w:eastAsia="fr-FR"/>
        </w:rPr>
        <w:tab/>
        <w:t>Quality of Experience</w:t>
      </w:r>
    </w:p>
    <w:p w14:paraId="3F489CFF"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ja-JP"/>
        </w:rPr>
      </w:pPr>
      <w:r w:rsidRPr="00A27BB1">
        <w:rPr>
          <w:rFonts w:eastAsia="Malgun Gothic"/>
          <w:lang w:eastAsia="ja-JP"/>
        </w:rPr>
        <w:t>RedCap</w:t>
      </w:r>
      <w:r w:rsidRPr="00A27BB1">
        <w:rPr>
          <w:rFonts w:eastAsia="Malgun Gothic"/>
          <w:lang w:eastAsia="ja-JP"/>
        </w:rPr>
        <w:tab/>
        <w:t>Reduced Capability</w:t>
      </w:r>
    </w:p>
    <w:p w14:paraId="5FBBBF0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ja-JP"/>
        </w:rPr>
      </w:pPr>
      <w:r w:rsidRPr="00A27BB1">
        <w:rPr>
          <w:rFonts w:eastAsia="Malgun Gothic"/>
          <w:lang w:eastAsia="ja-JP"/>
        </w:rPr>
        <w:t>RIM</w:t>
      </w:r>
      <w:r w:rsidRPr="00A27BB1">
        <w:rPr>
          <w:rFonts w:eastAsia="Malgun Gothic"/>
          <w:lang w:eastAsia="ja-JP"/>
        </w:rPr>
        <w:tab/>
        <w:t>Remote Interference Management</w:t>
      </w:r>
    </w:p>
    <w:p w14:paraId="409C2198" w14:textId="77777777" w:rsidR="00A27BB1" w:rsidRPr="00A27BB1" w:rsidRDefault="00A27BB1" w:rsidP="00A27BB1">
      <w:pPr>
        <w:keepLines/>
        <w:overflowPunct w:val="0"/>
        <w:autoSpaceDE w:val="0"/>
        <w:autoSpaceDN w:val="0"/>
        <w:adjustRightInd w:val="0"/>
        <w:spacing w:after="0"/>
        <w:ind w:left="1800" w:hanging="1516"/>
        <w:textAlignment w:val="baseline"/>
        <w:rPr>
          <w:rFonts w:ascii="Times-Roman" w:eastAsia="Malgun Gothic" w:hAnsi="Times-Roman" w:cs="Times-Roman"/>
          <w:lang w:val="en-US" w:eastAsia="fr-FR"/>
        </w:rPr>
      </w:pPr>
      <w:r w:rsidRPr="00A27BB1">
        <w:rPr>
          <w:rFonts w:eastAsia="Malgun Gothic"/>
          <w:lang w:eastAsia="ja-JP"/>
        </w:rPr>
        <w:t>RIM-RS</w:t>
      </w:r>
      <w:r w:rsidRPr="00A27BB1">
        <w:rPr>
          <w:rFonts w:eastAsia="Malgun Gothic"/>
          <w:lang w:eastAsia="ja-JP"/>
        </w:rPr>
        <w:tab/>
        <w:t>RIM Reference Signal</w:t>
      </w:r>
    </w:p>
    <w:p w14:paraId="40C1AAF2"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ja-JP"/>
        </w:rPr>
      </w:pPr>
      <w:r w:rsidRPr="00A27BB1">
        <w:rPr>
          <w:rFonts w:eastAsia="Malgun Gothic"/>
          <w:lang w:eastAsia="ja-JP"/>
        </w:rPr>
        <w:t>RSN</w:t>
      </w:r>
      <w:r w:rsidRPr="00A27BB1">
        <w:rPr>
          <w:rFonts w:eastAsia="Malgun Gothic"/>
          <w:lang w:eastAsia="ja-JP"/>
        </w:rPr>
        <w:tab/>
        <w:t>Redundancy Sequence Number</w:t>
      </w:r>
    </w:p>
    <w:p w14:paraId="60C7E0E0"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val="en-US" w:eastAsia="zh-CN"/>
        </w:rPr>
      </w:pPr>
      <w:r w:rsidRPr="00A27BB1">
        <w:rPr>
          <w:rFonts w:eastAsia="Malgun Gothic" w:hint="eastAsia"/>
          <w:lang w:val="en-US" w:eastAsia="zh-CN"/>
        </w:rPr>
        <w:t>RSPP</w:t>
      </w:r>
      <w:r w:rsidRPr="00A27BB1">
        <w:rPr>
          <w:rFonts w:eastAsia="Malgun Gothic" w:hint="eastAsia"/>
          <w:lang w:val="en-US" w:eastAsia="zh-CN"/>
        </w:rPr>
        <w:tab/>
        <w:t>Ranging/SL Positioning Protocol</w:t>
      </w:r>
    </w:p>
    <w:p w14:paraId="6F0ADED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ja-JP"/>
        </w:rPr>
      </w:pPr>
      <w:r w:rsidRPr="00A27BB1">
        <w:rPr>
          <w:rFonts w:eastAsia="Malgun Gothic"/>
          <w:lang w:eastAsia="ko-KR"/>
        </w:rPr>
        <w:t>SCG</w:t>
      </w:r>
      <w:r w:rsidRPr="00A27BB1">
        <w:rPr>
          <w:rFonts w:eastAsia="Malgun Gothic"/>
          <w:lang w:eastAsia="ko-KR"/>
        </w:rPr>
        <w:tab/>
        <w:t>Secondary Cell Group</w:t>
      </w:r>
    </w:p>
    <w:p w14:paraId="0F13ECC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SCTP</w:t>
      </w:r>
      <w:r w:rsidRPr="00A27BB1">
        <w:rPr>
          <w:rFonts w:eastAsia="Malgun Gothic"/>
          <w:lang w:eastAsia="ko-KR"/>
        </w:rPr>
        <w:tab/>
        <w:t>Stream Control Transmission Protocol</w:t>
      </w:r>
    </w:p>
    <w:p w14:paraId="0A6F156A"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SgNB</w:t>
      </w:r>
      <w:r w:rsidRPr="00A27BB1">
        <w:rPr>
          <w:rFonts w:eastAsia="Malgun Gothic"/>
          <w:lang w:eastAsia="ko-KR"/>
        </w:rPr>
        <w:tab/>
        <w:t>Secondary gNB</w:t>
      </w:r>
    </w:p>
    <w:p w14:paraId="629540CC"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SMF</w:t>
      </w:r>
      <w:r w:rsidRPr="00A27BB1">
        <w:rPr>
          <w:rFonts w:eastAsia="Malgun Gothic"/>
          <w:lang w:eastAsia="ko-KR"/>
        </w:rPr>
        <w:tab/>
        <w:t>Session Management Function</w:t>
      </w:r>
    </w:p>
    <w:p w14:paraId="12E3C24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S-NG-RAN node</w:t>
      </w:r>
      <w:r w:rsidRPr="00A27BB1">
        <w:rPr>
          <w:rFonts w:eastAsia="Malgun Gothic"/>
          <w:lang w:eastAsia="ko-KR"/>
        </w:rPr>
        <w:tab/>
        <w:t>Secondary NG-RAN node</w:t>
      </w:r>
    </w:p>
    <w:p w14:paraId="46A0F469"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SNPN</w:t>
      </w:r>
      <w:r w:rsidRPr="00A27BB1">
        <w:rPr>
          <w:rFonts w:eastAsia="Malgun Gothic"/>
          <w:lang w:eastAsia="ko-KR"/>
        </w:rPr>
        <w:tab/>
        <w:t>Stand-alone Non-Public Network</w:t>
      </w:r>
    </w:p>
    <w:p w14:paraId="27CD391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S-NSSAI</w:t>
      </w:r>
      <w:r w:rsidRPr="00A27BB1">
        <w:rPr>
          <w:rFonts w:eastAsia="Malgun Gothic"/>
          <w:lang w:eastAsia="ko-KR"/>
        </w:rPr>
        <w:tab/>
        <w:t>Single Network Slice Selection Assistance Information</w:t>
      </w:r>
    </w:p>
    <w:p w14:paraId="0713CBC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TAC</w:t>
      </w:r>
      <w:r w:rsidRPr="00A27BB1">
        <w:rPr>
          <w:rFonts w:eastAsia="Malgun Gothic"/>
          <w:lang w:eastAsia="ko-KR"/>
        </w:rPr>
        <w:tab/>
        <w:t>Tracking Area Code</w:t>
      </w:r>
    </w:p>
    <w:p w14:paraId="1D7D290C"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TAI</w:t>
      </w:r>
      <w:r w:rsidRPr="00A27BB1">
        <w:rPr>
          <w:rFonts w:eastAsia="Malgun Gothic"/>
          <w:lang w:eastAsia="ko-KR"/>
        </w:rPr>
        <w:tab/>
        <w:t>Tracking Area Identity</w:t>
      </w:r>
    </w:p>
    <w:p w14:paraId="659C7B1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TNAP</w:t>
      </w:r>
      <w:r w:rsidRPr="00A27BB1">
        <w:rPr>
          <w:rFonts w:eastAsia="Malgun Gothic"/>
          <w:lang w:eastAsia="ko-KR"/>
        </w:rPr>
        <w:tab/>
        <w:t>Trusted Non-3GPP Access Point</w:t>
      </w:r>
    </w:p>
    <w:p w14:paraId="3F2AF101"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TNGF</w:t>
      </w:r>
      <w:r w:rsidRPr="00A27BB1">
        <w:rPr>
          <w:rFonts w:eastAsia="Malgun Gothic"/>
          <w:lang w:eastAsia="ko-KR"/>
        </w:rPr>
        <w:tab/>
        <w:t>Trusted Non-3GPP Gateway Function</w:t>
      </w:r>
    </w:p>
    <w:p w14:paraId="6D6C906C"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TNLA</w:t>
      </w:r>
      <w:r w:rsidRPr="00A27BB1">
        <w:rPr>
          <w:rFonts w:eastAsia="Malgun Gothic"/>
          <w:lang w:eastAsia="ko-KR"/>
        </w:rPr>
        <w:tab/>
        <w:t>Transport Network Layer Association</w:t>
      </w:r>
    </w:p>
    <w:p w14:paraId="78ED7000"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TSS</w:t>
      </w:r>
      <w:r w:rsidRPr="00A27BB1">
        <w:rPr>
          <w:rFonts w:eastAsia="Malgun Gothic"/>
          <w:lang w:eastAsia="ko-KR"/>
        </w:rPr>
        <w:tab/>
        <w:t>Timing Synchronisation Status</w:t>
      </w:r>
    </w:p>
    <w:p w14:paraId="47EE9813"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TWAP</w:t>
      </w:r>
      <w:r w:rsidRPr="00A27BB1">
        <w:rPr>
          <w:rFonts w:eastAsia="Malgun Gothic"/>
          <w:lang w:eastAsia="ko-KR"/>
        </w:rPr>
        <w:tab/>
        <w:t>Trusted WLAN Access Point</w:t>
      </w:r>
    </w:p>
    <w:p w14:paraId="274CF64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TWIF</w:t>
      </w:r>
      <w:r w:rsidRPr="00A27BB1">
        <w:rPr>
          <w:rFonts w:eastAsia="Malgun Gothic"/>
          <w:lang w:eastAsia="ko-KR"/>
        </w:rPr>
        <w:tab/>
        <w:t>Trusted WLAN Interworking Function</w:t>
      </w:r>
    </w:p>
    <w:p w14:paraId="4E90F8C7"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UL</w:t>
      </w:r>
      <w:r w:rsidRPr="00A27BB1">
        <w:rPr>
          <w:rFonts w:eastAsia="Malgun Gothic"/>
          <w:lang w:eastAsia="ko-KR"/>
        </w:rPr>
        <w:tab/>
        <w:t>Uplink</w:t>
      </w:r>
    </w:p>
    <w:p w14:paraId="2AA4D538"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UP</w:t>
      </w:r>
      <w:r w:rsidRPr="00A27BB1">
        <w:rPr>
          <w:rFonts w:eastAsia="Malgun Gothic"/>
          <w:lang w:eastAsia="ko-KR"/>
        </w:rPr>
        <w:tab/>
        <w:t>User Plane</w:t>
      </w:r>
    </w:p>
    <w:p w14:paraId="1094808A"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UPF</w:t>
      </w:r>
      <w:r w:rsidRPr="00A27BB1">
        <w:rPr>
          <w:rFonts w:eastAsia="Malgun Gothic"/>
          <w:lang w:eastAsia="ko-KR"/>
        </w:rPr>
        <w:tab/>
        <w:t xml:space="preserve">User Plane Function </w:t>
      </w:r>
    </w:p>
    <w:p w14:paraId="2C13F4A4"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V2X</w:t>
      </w:r>
      <w:r w:rsidRPr="00A27BB1">
        <w:rPr>
          <w:rFonts w:eastAsia="Malgun Gothic"/>
          <w:lang w:eastAsia="ko-KR"/>
        </w:rPr>
        <w:tab/>
        <w:t>Vehicle-to-Everything</w:t>
      </w:r>
    </w:p>
    <w:p w14:paraId="149D0E7F"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W-AGF</w:t>
      </w:r>
      <w:r w:rsidRPr="00A27BB1">
        <w:rPr>
          <w:rFonts w:eastAsia="Malgun Gothic"/>
          <w:lang w:eastAsia="ko-KR"/>
        </w:rPr>
        <w:tab/>
        <w:t>Wireline Access Gateway Function</w:t>
      </w:r>
    </w:p>
    <w:p w14:paraId="6841EC96" w14:textId="77777777" w:rsidR="00A27BB1" w:rsidRPr="00A27BB1" w:rsidRDefault="00A27BB1" w:rsidP="00A27BB1">
      <w:pPr>
        <w:keepLines/>
        <w:overflowPunct w:val="0"/>
        <w:autoSpaceDE w:val="0"/>
        <w:autoSpaceDN w:val="0"/>
        <w:adjustRightInd w:val="0"/>
        <w:spacing w:after="0"/>
        <w:ind w:left="1800" w:hanging="1516"/>
        <w:textAlignment w:val="baseline"/>
        <w:rPr>
          <w:rFonts w:eastAsia="Malgun Gothic"/>
          <w:lang w:eastAsia="ko-KR"/>
        </w:rPr>
      </w:pPr>
      <w:r w:rsidRPr="00A27BB1">
        <w:rPr>
          <w:rFonts w:eastAsia="Malgun Gothic"/>
          <w:lang w:eastAsia="ko-KR"/>
        </w:rPr>
        <w:t>WUS</w:t>
      </w:r>
      <w:r w:rsidRPr="00A27BB1">
        <w:rPr>
          <w:rFonts w:eastAsia="Malgun Gothic"/>
          <w:lang w:eastAsia="ko-KR"/>
        </w:rPr>
        <w:tab/>
        <w:t>Wake Up Signal</w:t>
      </w:r>
    </w:p>
    <w:p w14:paraId="4746EC5B" w14:textId="77777777" w:rsidR="00A27BB1" w:rsidRDefault="0095325B" w:rsidP="00A27BB1">
      <w:pPr>
        <w:pStyle w:val="Heading3"/>
        <w:ind w:left="0" w:firstLine="0"/>
        <w:rPr>
          <w:noProof/>
        </w:rPr>
      </w:pPr>
      <w:r>
        <w:rPr>
          <w:noProof/>
        </w:rPr>
        <w:br w:type="page"/>
      </w:r>
      <w:bookmarkStart w:id="25" w:name="_Toc20954827"/>
      <w:bookmarkStart w:id="26" w:name="_Toc29503264"/>
      <w:bookmarkStart w:id="27" w:name="_Toc29503848"/>
      <w:bookmarkStart w:id="28" w:name="_Toc29504432"/>
      <w:bookmarkStart w:id="29" w:name="_Toc36552878"/>
      <w:bookmarkStart w:id="30" w:name="_Toc36554605"/>
      <w:bookmarkStart w:id="31" w:name="_Toc45651858"/>
      <w:bookmarkStart w:id="32" w:name="_Toc45658290"/>
      <w:bookmarkStart w:id="33" w:name="_Toc45720110"/>
      <w:bookmarkStart w:id="34" w:name="_Toc45797990"/>
      <w:bookmarkStart w:id="35" w:name="_Toc45897379"/>
      <w:bookmarkStart w:id="36" w:name="_Toc51745579"/>
      <w:bookmarkStart w:id="37" w:name="_Toc64445843"/>
      <w:bookmarkStart w:id="38" w:name="_Toc73981713"/>
      <w:bookmarkStart w:id="39" w:name="_Toc88651802"/>
      <w:bookmarkStart w:id="40" w:name="_Toc97890845"/>
      <w:bookmarkStart w:id="41" w:name="_Toc99122920"/>
      <w:bookmarkStart w:id="42" w:name="_Toc99661723"/>
      <w:bookmarkStart w:id="43" w:name="_Toc105151784"/>
      <w:bookmarkStart w:id="44" w:name="_Toc105173590"/>
      <w:bookmarkStart w:id="45" w:name="_Toc106108589"/>
      <w:bookmarkStart w:id="46" w:name="_Toc106122494"/>
      <w:bookmarkStart w:id="47" w:name="_Toc107409047"/>
      <w:bookmarkStart w:id="48" w:name="_Toc112756236"/>
      <w:bookmarkStart w:id="49" w:name="_Toc184819967"/>
    </w:p>
    <w:p w14:paraId="6F25818B" w14:textId="77777777" w:rsidR="00A27BB1" w:rsidRDefault="00A27BB1" w:rsidP="00A27BB1">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lastRenderedPageBreak/>
        <w:t>&lt;Unrelated part omitted&gt;</w:t>
      </w:r>
    </w:p>
    <w:p w14:paraId="1B33F657" w14:textId="06E6383A" w:rsidR="00986872" w:rsidRPr="00986872" w:rsidRDefault="00986872" w:rsidP="00986872">
      <w:pPr>
        <w:pStyle w:val="Heading3"/>
        <w:rPr>
          <w:rFonts w:eastAsia="Malgun Gothic"/>
          <w:lang w:eastAsia="ko-KR"/>
        </w:rPr>
      </w:pPr>
      <w:r w:rsidRPr="00986872">
        <w:rPr>
          <w:rFonts w:eastAsia="Malgun Gothic"/>
          <w:lang w:eastAsia="ko-KR"/>
        </w:rPr>
        <w:t>8.2.1</w:t>
      </w:r>
      <w:r w:rsidRPr="00986872">
        <w:rPr>
          <w:rFonts w:eastAsia="Malgun Gothic"/>
          <w:lang w:eastAsia="ko-KR"/>
        </w:rPr>
        <w:tab/>
        <w:t>PDU Session Resource Setup</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37E2EB7" w14:textId="77777777" w:rsidR="00986872" w:rsidRPr="00986872" w:rsidRDefault="00986872" w:rsidP="0098687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50" w:name="_CR8_2_1_1"/>
      <w:bookmarkStart w:id="51" w:name="_Toc20954828"/>
      <w:bookmarkStart w:id="52" w:name="_Toc29503265"/>
      <w:bookmarkStart w:id="53" w:name="_Toc29503849"/>
      <w:bookmarkStart w:id="54" w:name="_Toc29504433"/>
      <w:bookmarkStart w:id="55" w:name="_Toc36552879"/>
      <w:bookmarkStart w:id="56" w:name="_Toc36554606"/>
      <w:bookmarkStart w:id="57" w:name="_Toc45651859"/>
      <w:bookmarkStart w:id="58" w:name="_Toc45658291"/>
      <w:bookmarkStart w:id="59" w:name="_Toc45720111"/>
      <w:bookmarkStart w:id="60" w:name="_Toc45797991"/>
      <w:bookmarkStart w:id="61" w:name="_Toc45897380"/>
      <w:bookmarkStart w:id="62" w:name="_Toc51745580"/>
      <w:bookmarkStart w:id="63" w:name="_Toc64445844"/>
      <w:bookmarkStart w:id="64" w:name="_Toc73981714"/>
      <w:bookmarkStart w:id="65" w:name="_Toc88651803"/>
      <w:bookmarkStart w:id="66" w:name="_Toc97890846"/>
      <w:bookmarkStart w:id="67" w:name="_Toc99122921"/>
      <w:bookmarkStart w:id="68" w:name="_Toc99661724"/>
      <w:bookmarkStart w:id="69" w:name="_Toc105151785"/>
      <w:bookmarkStart w:id="70" w:name="_Toc105173591"/>
      <w:bookmarkStart w:id="71" w:name="_Toc106108590"/>
      <w:bookmarkStart w:id="72" w:name="_Toc106122495"/>
      <w:bookmarkStart w:id="73" w:name="_Toc107409048"/>
      <w:bookmarkStart w:id="74" w:name="_Toc112756237"/>
      <w:bookmarkStart w:id="75" w:name="_Toc184819968"/>
      <w:bookmarkEnd w:id="50"/>
      <w:r w:rsidRPr="00986872">
        <w:rPr>
          <w:rFonts w:ascii="Arial" w:eastAsia="Malgun Gothic" w:hAnsi="Arial"/>
          <w:sz w:val="24"/>
          <w:lang w:eastAsia="ko-KR"/>
        </w:rPr>
        <w:t>8.2.1.1</w:t>
      </w:r>
      <w:r w:rsidRPr="00986872">
        <w:rPr>
          <w:rFonts w:ascii="Arial" w:eastAsia="Malgun Gothic" w:hAnsi="Arial"/>
          <w:sz w:val="24"/>
          <w:lang w:eastAsia="ko-KR"/>
        </w:rPr>
        <w:tab/>
        <w:t>General</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AD2E46C"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The purpose of the PDU Session Resource Setup procedure is to assign resources on Uu and NG-U for one or several PDU sessions and the corresponding QoS flows, and to setup corresponding DRBs for a given UE. The procedure uses UE-associated signalling.</w:t>
      </w:r>
    </w:p>
    <w:p w14:paraId="5791B0B7" w14:textId="77777777" w:rsidR="00986872" w:rsidRPr="00986872" w:rsidRDefault="00986872" w:rsidP="0098687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76" w:name="_CR8_2_1_2"/>
      <w:bookmarkStart w:id="77" w:name="_Toc20954829"/>
      <w:bookmarkStart w:id="78" w:name="_Toc29503266"/>
      <w:bookmarkStart w:id="79" w:name="_Toc29503850"/>
      <w:bookmarkStart w:id="80" w:name="_Toc29504434"/>
      <w:bookmarkStart w:id="81" w:name="_Toc36552880"/>
      <w:bookmarkStart w:id="82" w:name="_Toc36554607"/>
      <w:bookmarkStart w:id="83" w:name="_Toc45651860"/>
      <w:bookmarkStart w:id="84" w:name="_Toc45658292"/>
      <w:bookmarkStart w:id="85" w:name="_Toc45720112"/>
      <w:bookmarkStart w:id="86" w:name="_Toc45797992"/>
      <w:bookmarkStart w:id="87" w:name="_Toc45897381"/>
      <w:bookmarkStart w:id="88" w:name="_Toc51745581"/>
      <w:bookmarkStart w:id="89" w:name="_Toc64445845"/>
      <w:bookmarkStart w:id="90" w:name="_Toc73981715"/>
      <w:bookmarkStart w:id="91" w:name="_Toc88651804"/>
      <w:bookmarkStart w:id="92" w:name="_Toc97890847"/>
      <w:bookmarkStart w:id="93" w:name="_Toc99122922"/>
      <w:bookmarkStart w:id="94" w:name="_Toc99661725"/>
      <w:bookmarkStart w:id="95" w:name="_Toc105151786"/>
      <w:bookmarkStart w:id="96" w:name="_Toc105173592"/>
      <w:bookmarkStart w:id="97" w:name="_Toc106108591"/>
      <w:bookmarkStart w:id="98" w:name="_Toc106122496"/>
      <w:bookmarkStart w:id="99" w:name="_Toc107409049"/>
      <w:bookmarkStart w:id="100" w:name="_Toc112756238"/>
      <w:bookmarkStart w:id="101" w:name="_Toc184819969"/>
      <w:bookmarkEnd w:id="76"/>
      <w:r w:rsidRPr="00986872">
        <w:rPr>
          <w:rFonts w:ascii="Arial" w:eastAsia="Malgun Gothic" w:hAnsi="Arial"/>
          <w:sz w:val="24"/>
          <w:lang w:eastAsia="ko-KR"/>
        </w:rPr>
        <w:t>8.2.1.2</w:t>
      </w:r>
      <w:r w:rsidRPr="00986872">
        <w:rPr>
          <w:rFonts w:ascii="Arial" w:eastAsia="Malgun Gothic"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B354023" w14:textId="77777777" w:rsidR="00986872" w:rsidRPr="00986872" w:rsidRDefault="00986872" w:rsidP="00986872">
      <w:pPr>
        <w:keepNext/>
        <w:keepLines/>
        <w:overflowPunct w:val="0"/>
        <w:autoSpaceDE w:val="0"/>
        <w:autoSpaceDN w:val="0"/>
        <w:adjustRightInd w:val="0"/>
        <w:spacing w:before="60"/>
        <w:jc w:val="center"/>
        <w:textAlignment w:val="baseline"/>
        <w:rPr>
          <w:rFonts w:ascii="Arial" w:eastAsia="Malgun Gothic" w:hAnsi="Arial"/>
          <w:b/>
          <w:lang w:eastAsia="ko-KR"/>
        </w:rPr>
      </w:pPr>
      <w:r w:rsidRPr="00986872">
        <w:rPr>
          <w:rFonts w:ascii="Arial" w:eastAsia="Malgun Gothic" w:hAnsi="Arial"/>
          <w:b/>
          <w:lang w:eastAsia="ko-KR"/>
        </w:rPr>
        <w:object w:dxaOrig="6893" w:dyaOrig="2427" w14:anchorId="74452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85pt" o:ole="">
            <v:imagedata r:id="rId12" o:title=""/>
          </v:shape>
          <o:OLEObject Type="Embed" ProgID="Visio.Drawing.11" ShapeID="_x0000_i1025" DrawAspect="Content" ObjectID="_1800441092" r:id="rId13"/>
        </w:object>
      </w:r>
    </w:p>
    <w:p w14:paraId="14EA4886" w14:textId="77777777" w:rsidR="00986872" w:rsidRPr="00986872" w:rsidRDefault="00986872" w:rsidP="00986872">
      <w:pPr>
        <w:keepLines/>
        <w:overflowPunct w:val="0"/>
        <w:autoSpaceDE w:val="0"/>
        <w:autoSpaceDN w:val="0"/>
        <w:adjustRightInd w:val="0"/>
        <w:spacing w:after="240"/>
        <w:jc w:val="center"/>
        <w:textAlignment w:val="baseline"/>
        <w:rPr>
          <w:rFonts w:ascii="Arial" w:eastAsia="Malgun Gothic" w:hAnsi="Arial"/>
          <w:b/>
          <w:lang w:eastAsia="ko-KR"/>
        </w:rPr>
      </w:pPr>
      <w:r w:rsidRPr="00986872">
        <w:rPr>
          <w:rFonts w:ascii="Arial" w:eastAsia="Malgun Gothic" w:hAnsi="Arial"/>
          <w:b/>
          <w:lang w:eastAsia="ko-KR"/>
        </w:rPr>
        <w:t>Figure 8.2.1.2-1: PDU session resource setup: successful operation</w:t>
      </w:r>
    </w:p>
    <w:p w14:paraId="7AECECEE"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The AMF initiates the procedure by sending a PDU SESSION RESOURCE SETUP REQUEST message to the NG-RAN node.</w:t>
      </w:r>
    </w:p>
    <w:p w14:paraId="6E4A65C3"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986872">
        <w:rPr>
          <w:rFonts w:eastAsia="Malgun Gothic"/>
          <w:i/>
          <w:lang w:eastAsia="ko-KR"/>
        </w:rPr>
        <w:t>PDU Session Resource</w:t>
      </w:r>
      <w:r w:rsidRPr="00986872">
        <w:rPr>
          <w:rFonts w:eastAsia="Malgun Gothic"/>
          <w:i/>
          <w:iCs/>
          <w:lang w:eastAsia="ko-KR"/>
        </w:rPr>
        <w:t xml:space="preserve"> Setup Request List</w:t>
      </w:r>
      <w:r w:rsidRPr="00986872">
        <w:rPr>
          <w:rFonts w:eastAsia="Malgun Gothic"/>
          <w:lang w:eastAsia="ko-KR"/>
        </w:rPr>
        <w:t xml:space="preserve"> IE.</w:t>
      </w:r>
    </w:p>
    <w:p w14:paraId="372EDB0F"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 xml:space="preserve">Upon reception of the PDU SESSION RESOURCE SETUP REQUEST message, if resources are available for the requested configuration, the NG-RAN node shall execute the requested NG-RAN configuration and allocate associated resources over NG and over Uu for each PDU session listed in the </w:t>
      </w:r>
      <w:r w:rsidRPr="00986872">
        <w:rPr>
          <w:rFonts w:eastAsia="Malgun Gothic"/>
          <w:i/>
          <w:lang w:eastAsia="ko-KR"/>
        </w:rPr>
        <w:t>PDU Session Resource</w:t>
      </w:r>
      <w:r w:rsidRPr="00986872">
        <w:rPr>
          <w:rFonts w:eastAsia="Malgun Gothic"/>
          <w:i/>
          <w:iCs/>
          <w:lang w:eastAsia="ko-KR"/>
        </w:rPr>
        <w:t xml:space="preserve"> Setup Request List</w:t>
      </w:r>
      <w:r w:rsidRPr="00986872">
        <w:rPr>
          <w:rFonts w:eastAsia="Malgun Gothic"/>
          <w:lang w:eastAsia="ko-KR"/>
        </w:rPr>
        <w:t xml:space="preserve"> IE. </w:t>
      </w:r>
    </w:p>
    <w:p w14:paraId="1B96939C" w14:textId="77777777" w:rsidR="00986872" w:rsidRPr="00986872" w:rsidRDefault="00986872" w:rsidP="00986872">
      <w:pPr>
        <w:overflowPunct w:val="0"/>
        <w:autoSpaceDE w:val="0"/>
        <w:autoSpaceDN w:val="0"/>
        <w:adjustRightInd w:val="0"/>
        <w:textAlignment w:val="baseline"/>
        <w:rPr>
          <w:rFonts w:eastAsia="SimSun"/>
          <w:lang w:eastAsia="zh-CN"/>
        </w:rPr>
      </w:pPr>
      <w:r w:rsidRPr="00986872">
        <w:rPr>
          <w:rFonts w:eastAsia="Malgun Gothic"/>
          <w:lang w:eastAsia="ko-KR"/>
        </w:rPr>
        <w:t xml:space="preserve">If the </w:t>
      </w:r>
      <w:r w:rsidRPr="00986872">
        <w:rPr>
          <w:rFonts w:eastAsia="Malgun Gothic"/>
          <w:i/>
          <w:lang w:eastAsia="ko-KR"/>
        </w:rPr>
        <w:t>RAN Paging Priority</w:t>
      </w:r>
      <w:r w:rsidRPr="00986872">
        <w:rPr>
          <w:rFonts w:eastAsia="Malgun Gothic"/>
          <w:lang w:eastAsia="ko-KR"/>
        </w:rPr>
        <w:t xml:space="preserve"> IE is included in the PDU SESSION RESOURCE SETUP REQUEST message, the NG-RAN node may use it to determine a priority for paging the UE in RRC_INACTIVE state.</w:t>
      </w:r>
    </w:p>
    <w:p w14:paraId="7AA9943F"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For each requested PDU session, if resources are available for the requested configuration, the NG-RAN node shall establish</w:t>
      </w:r>
      <w:r w:rsidRPr="00986872">
        <w:rPr>
          <w:rFonts w:eastAsia="SimSun" w:hint="eastAsia"/>
          <w:lang w:eastAsia="zh-CN"/>
        </w:rPr>
        <w:t xml:space="preserve"> at least one </w:t>
      </w:r>
      <w:r w:rsidRPr="00986872">
        <w:rPr>
          <w:rFonts w:eastAsia="SimSun"/>
          <w:lang w:eastAsia="zh-CN"/>
        </w:rPr>
        <w:t xml:space="preserve">DRB and </w:t>
      </w:r>
      <w:r w:rsidRPr="00986872">
        <w:rPr>
          <w:rFonts w:eastAsia="SimSun" w:hint="eastAsia"/>
          <w:lang w:eastAsia="zh-CN"/>
        </w:rPr>
        <w:t>associate each accepted QoS flow of the PDU session</w:t>
      </w:r>
      <w:r w:rsidRPr="00986872">
        <w:rPr>
          <w:rFonts w:eastAsia="SimSun"/>
          <w:lang w:eastAsia="zh-CN"/>
        </w:rPr>
        <w:t xml:space="preserve"> which is not associated with an MBS QoS flow</w:t>
      </w:r>
      <w:r w:rsidRPr="00986872">
        <w:rPr>
          <w:rFonts w:eastAsia="SimSun" w:hint="eastAsia"/>
          <w:lang w:eastAsia="zh-CN"/>
        </w:rPr>
        <w:t xml:space="preserve"> to a </w:t>
      </w:r>
      <w:r w:rsidRPr="00986872">
        <w:rPr>
          <w:rFonts w:eastAsia="SimSun"/>
          <w:lang w:eastAsia="zh-CN"/>
        </w:rPr>
        <w:t>DRB</w:t>
      </w:r>
      <w:r w:rsidRPr="00986872">
        <w:rPr>
          <w:rFonts w:eastAsia="SimSun" w:hint="eastAsia"/>
          <w:lang w:eastAsia="zh-CN"/>
        </w:rPr>
        <w:t xml:space="preserve"> established.</w:t>
      </w:r>
      <w:r w:rsidRPr="00986872">
        <w:rPr>
          <w:rFonts w:eastAsia="SimSun"/>
          <w:lang w:eastAsia="zh-CN"/>
        </w:rPr>
        <w:t xml:space="preserve"> </w:t>
      </w:r>
    </w:p>
    <w:p w14:paraId="56A92727" w14:textId="77777777" w:rsidR="00986872" w:rsidRPr="00986872" w:rsidRDefault="00986872" w:rsidP="00986872">
      <w:pPr>
        <w:overflowPunct w:val="0"/>
        <w:autoSpaceDE w:val="0"/>
        <w:autoSpaceDN w:val="0"/>
        <w:adjustRightInd w:val="0"/>
        <w:textAlignment w:val="baseline"/>
        <w:rPr>
          <w:rFonts w:eastAsia="SimSun"/>
          <w:lang w:eastAsia="zh-CN"/>
        </w:rPr>
      </w:pPr>
      <w:r w:rsidRPr="00986872">
        <w:rPr>
          <w:rFonts w:eastAsia="Malgun Gothic"/>
          <w:lang w:eastAsia="ko-KR"/>
        </w:rPr>
        <w:t xml:space="preserve">For each PDU session successfully established the NG-RAN node shall pass to the UE the </w:t>
      </w:r>
      <w:r w:rsidRPr="00986872">
        <w:rPr>
          <w:rFonts w:eastAsia="Malgun Gothic"/>
          <w:i/>
          <w:lang w:eastAsia="ko-KR"/>
        </w:rPr>
        <w:t>PDU Session</w:t>
      </w:r>
      <w:r w:rsidRPr="00986872">
        <w:rPr>
          <w:rFonts w:eastAsia="Malgun Gothic"/>
          <w:lang w:eastAsia="ko-KR"/>
        </w:rPr>
        <w:t xml:space="preserve"> </w:t>
      </w:r>
      <w:r w:rsidRPr="00986872">
        <w:rPr>
          <w:rFonts w:eastAsia="Malgun Gothic"/>
          <w:i/>
          <w:lang w:eastAsia="ko-KR"/>
        </w:rPr>
        <w:t>NAS-PDU</w:t>
      </w:r>
      <w:r w:rsidRPr="00986872">
        <w:rPr>
          <w:rFonts w:eastAsia="Malgun Gothic"/>
          <w:lang w:eastAsia="ko-KR"/>
        </w:rPr>
        <w:t xml:space="preserve"> IE, if included. </w:t>
      </w:r>
      <w:r w:rsidRPr="00986872">
        <w:rPr>
          <w:rFonts w:eastAsia="SimSun"/>
          <w:lang w:eastAsia="zh-CN"/>
        </w:rPr>
        <w:t>T</w:t>
      </w:r>
      <w:r w:rsidRPr="00986872">
        <w:rPr>
          <w:rFonts w:eastAsia="SimSun"/>
          <w:lang w:eastAsia="ko-KR"/>
        </w:rPr>
        <w:t>he NG-RAN node shall not send to the UE the PDU Session NAS PDUs associated to the failed</w:t>
      </w:r>
      <w:r w:rsidRPr="00986872">
        <w:rPr>
          <w:rFonts w:eastAsia="SimSun"/>
          <w:lang w:eastAsia="zh-CN"/>
        </w:rPr>
        <w:t xml:space="preserve"> PDU sessions</w:t>
      </w:r>
      <w:r w:rsidRPr="00986872">
        <w:rPr>
          <w:rFonts w:eastAsia="SimSun"/>
          <w:lang w:eastAsia="ko-KR"/>
        </w:rPr>
        <w:t>.</w:t>
      </w:r>
      <w:r w:rsidRPr="00986872">
        <w:rPr>
          <w:rFonts w:eastAsia="SimSun"/>
          <w:lang w:eastAsia="zh-CN"/>
        </w:rPr>
        <w:t xml:space="preserve"> </w:t>
      </w:r>
    </w:p>
    <w:p w14:paraId="324FDD28" w14:textId="77777777" w:rsidR="00986872" w:rsidRPr="00986872" w:rsidRDefault="00986872" w:rsidP="00986872">
      <w:pPr>
        <w:overflowPunct w:val="0"/>
        <w:autoSpaceDE w:val="0"/>
        <w:autoSpaceDN w:val="0"/>
        <w:adjustRightInd w:val="0"/>
        <w:textAlignment w:val="baseline"/>
        <w:rPr>
          <w:rFonts w:eastAsia="SimSun"/>
          <w:lang w:eastAsia="zh-CN"/>
        </w:rPr>
      </w:pPr>
      <w:r w:rsidRPr="00986872">
        <w:rPr>
          <w:rFonts w:eastAsia="SimSun"/>
          <w:lang w:eastAsia="zh-CN"/>
        </w:rPr>
        <w:t xml:space="preserve">If the </w:t>
      </w:r>
      <w:r w:rsidRPr="00986872">
        <w:rPr>
          <w:rFonts w:eastAsia="Malgun Gothic"/>
          <w:i/>
          <w:lang w:eastAsia="ko-KR"/>
        </w:rPr>
        <w:t>NAS-PDU</w:t>
      </w:r>
      <w:r w:rsidRPr="00986872">
        <w:rPr>
          <w:rFonts w:eastAsia="Malgun Gothic"/>
          <w:lang w:eastAsia="ko-KR"/>
        </w:rPr>
        <w:t xml:space="preserve"> IE is included in the PDU SESSION RESOURCE SETUP REQUEST message, the NG-RAN node shall pass it to the UE.</w:t>
      </w:r>
    </w:p>
    <w:p w14:paraId="6151ACD5" w14:textId="77777777" w:rsidR="00A86C48" w:rsidRDefault="00A86C48" w:rsidP="00A86C48">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t>&lt;Unrelated part omitted&gt;</w:t>
      </w:r>
    </w:p>
    <w:p w14:paraId="4E251119" w14:textId="77777777" w:rsidR="00986872" w:rsidRPr="00986872" w:rsidRDefault="00986872" w:rsidP="00986872">
      <w:pPr>
        <w:overflowPunct w:val="0"/>
        <w:autoSpaceDE w:val="0"/>
        <w:autoSpaceDN w:val="0"/>
        <w:adjustRightInd w:val="0"/>
        <w:textAlignment w:val="baseline"/>
        <w:rPr>
          <w:rFonts w:eastAsia="Malgun Gothic"/>
          <w:b/>
          <w:lang w:eastAsia="ko-KR"/>
        </w:rPr>
      </w:pPr>
      <w:r w:rsidRPr="00986872">
        <w:rPr>
          <w:rFonts w:eastAsia="Malgun Gothic"/>
          <w:b/>
          <w:lang w:eastAsia="ko-KR"/>
        </w:rPr>
        <w:t>Interactions with</w:t>
      </w:r>
      <w:r w:rsidRPr="00986872">
        <w:rPr>
          <w:rFonts w:eastAsia="SimSun" w:hint="eastAsia"/>
          <w:b/>
          <w:lang w:eastAsia="zh-CN"/>
        </w:rPr>
        <w:t xml:space="preserve"> Handover </w:t>
      </w:r>
      <w:r w:rsidRPr="00986872">
        <w:rPr>
          <w:rFonts w:eastAsia="SimSun"/>
          <w:b/>
          <w:lang w:eastAsia="zh-CN"/>
        </w:rPr>
        <w:t>Preparation</w:t>
      </w:r>
      <w:r w:rsidRPr="00986872">
        <w:rPr>
          <w:rFonts w:eastAsia="SimSun" w:hint="eastAsia"/>
          <w:b/>
          <w:lang w:eastAsia="zh-CN"/>
        </w:rPr>
        <w:t xml:space="preserve"> </w:t>
      </w:r>
      <w:r w:rsidRPr="00986872">
        <w:rPr>
          <w:rFonts w:eastAsia="Malgun Gothic"/>
          <w:b/>
          <w:lang w:eastAsia="ko-KR"/>
        </w:rPr>
        <w:t>procedure:</w:t>
      </w:r>
    </w:p>
    <w:p w14:paraId="7F0DC240" w14:textId="4480E03E"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If a</w:t>
      </w:r>
      <w:ins w:id="102" w:author="Google (Jing)" w:date="2025-01-22T11:08:00Z">
        <w:r w:rsidR="00852D07">
          <w:rPr>
            <w:rFonts w:eastAsia="Malgun Gothic"/>
            <w:lang w:eastAsia="ko-KR"/>
          </w:rPr>
          <w:t>n</w:t>
        </w:r>
      </w:ins>
      <w:r w:rsidRPr="00986872">
        <w:rPr>
          <w:rFonts w:eastAsia="Malgun Gothic"/>
          <w:lang w:eastAsia="ko-KR"/>
        </w:rPr>
        <w:t xml:space="preserve"> </w:t>
      </w:r>
      <w:ins w:id="103" w:author="Google (Jing)" w:date="2025-02-04T10:22:00Z">
        <w:r w:rsidR="009950BE">
          <w:rPr>
            <w:rFonts w:eastAsia="Malgun Gothic"/>
            <w:lang w:eastAsia="ko-KR"/>
          </w:rPr>
          <w:t>immediate</w:t>
        </w:r>
      </w:ins>
      <w:ins w:id="104" w:author="Google (Jing)" w:date="2025-01-21T11:19:00Z">
        <w:r w:rsidR="00A86C48" w:rsidRPr="00986872">
          <w:rPr>
            <w:rFonts w:eastAsia="Malgun Gothic"/>
            <w:lang w:eastAsia="ko-KR"/>
          </w:rPr>
          <w:t xml:space="preserve"> </w:t>
        </w:r>
      </w:ins>
      <w:r w:rsidRPr="00986872">
        <w:rPr>
          <w:rFonts w:eastAsia="Malgun Gothic"/>
          <w:lang w:eastAsia="ko-KR"/>
        </w:rPr>
        <w:t xml:space="preserve">handover </w:t>
      </w:r>
      <w:ins w:id="105" w:author="Google (Jing)" w:date="2025-01-21T11:19:00Z">
        <w:r w:rsidR="00A86C48">
          <w:rPr>
            <w:rFonts w:eastAsia="Malgun Gothic"/>
            <w:lang w:eastAsia="ko-KR"/>
          </w:rPr>
          <w:t xml:space="preserve">or LTM cell switch triggering </w:t>
        </w:r>
      </w:ins>
      <w:r w:rsidRPr="00986872">
        <w:rPr>
          <w:rFonts w:eastAsia="Malgun Gothic"/>
          <w:lang w:eastAsia="ko-KR"/>
        </w:rPr>
        <w:t xml:space="preserve">becomes necessary during the </w:t>
      </w:r>
      <w:r w:rsidRPr="00986872">
        <w:rPr>
          <w:rFonts w:eastAsia="SimSun" w:hint="eastAsia"/>
          <w:lang w:eastAsia="zh-CN"/>
        </w:rPr>
        <w:t>PDU Session Resource</w:t>
      </w:r>
      <w:r w:rsidRPr="00986872">
        <w:rPr>
          <w:rFonts w:eastAsia="Malgun Gothic"/>
          <w:lang w:eastAsia="ko-KR"/>
        </w:rPr>
        <w:t xml:space="preserve"> Setup</w:t>
      </w:r>
      <w:r w:rsidRPr="00986872">
        <w:rPr>
          <w:rFonts w:eastAsia="SimSun" w:hint="eastAsia"/>
          <w:lang w:eastAsia="zh-CN"/>
        </w:rPr>
        <w:t xml:space="preserve"> procedure</w:t>
      </w:r>
      <w:r w:rsidRPr="00986872">
        <w:rPr>
          <w:rFonts w:eastAsia="MS Mincho"/>
          <w:lang w:eastAsia="ko-KR"/>
        </w:rPr>
        <w:t>,</w:t>
      </w:r>
      <w:r w:rsidRPr="00986872">
        <w:rPr>
          <w:rFonts w:eastAsia="Malgun Gothic"/>
          <w:lang w:eastAsia="ko-KR"/>
        </w:rPr>
        <w:t xml:space="preserve"> the </w:t>
      </w:r>
      <w:r w:rsidRPr="00986872">
        <w:rPr>
          <w:rFonts w:eastAsia="SimSun" w:hint="eastAsia"/>
          <w:lang w:eastAsia="zh-CN"/>
        </w:rPr>
        <w:t>NG-RAN node</w:t>
      </w:r>
      <w:r w:rsidRPr="00986872">
        <w:rPr>
          <w:rFonts w:eastAsia="Malgun Gothic"/>
          <w:lang w:eastAsia="ko-KR"/>
        </w:rPr>
        <w:t xml:space="preserve"> may interrupt the ongoing </w:t>
      </w:r>
      <w:r w:rsidRPr="00986872">
        <w:rPr>
          <w:rFonts w:eastAsia="SimSun" w:hint="eastAsia"/>
          <w:lang w:eastAsia="zh-CN"/>
        </w:rPr>
        <w:t>PDU Session Resource Setup</w:t>
      </w:r>
      <w:r w:rsidRPr="00986872">
        <w:rPr>
          <w:rFonts w:eastAsia="Malgun Gothic"/>
          <w:lang w:eastAsia="ko-KR"/>
        </w:rPr>
        <w:t xml:space="preserve"> procedure and initiate the Handover Preparation procedure as follows:</w:t>
      </w:r>
    </w:p>
    <w:p w14:paraId="4DE1FDBF" w14:textId="5449600A" w:rsidR="00986872" w:rsidRPr="00986872" w:rsidRDefault="00986872" w:rsidP="00986872">
      <w:pPr>
        <w:overflowPunct w:val="0"/>
        <w:autoSpaceDE w:val="0"/>
        <w:autoSpaceDN w:val="0"/>
        <w:adjustRightInd w:val="0"/>
        <w:ind w:left="568" w:hanging="284"/>
        <w:textAlignment w:val="baseline"/>
        <w:rPr>
          <w:rFonts w:eastAsia="Malgun Gothic"/>
          <w:lang w:eastAsia="ja-JP"/>
        </w:rPr>
      </w:pPr>
      <w:r w:rsidRPr="00986872">
        <w:rPr>
          <w:rFonts w:eastAsia="Malgun Gothic"/>
          <w:snapToGrid w:val="0"/>
          <w:lang w:eastAsia="ja-JP"/>
        </w:rPr>
        <w:t>1.</w:t>
      </w:r>
      <w:r w:rsidRPr="00986872">
        <w:rPr>
          <w:rFonts w:eastAsia="Malgun Gothic"/>
          <w:snapToGrid w:val="0"/>
          <w:lang w:eastAsia="ja-JP"/>
        </w:rPr>
        <w:tab/>
      </w:r>
      <w:r w:rsidRPr="00986872">
        <w:rPr>
          <w:rFonts w:eastAsia="Malgun Gothic"/>
          <w:lang w:eastAsia="ko-KR"/>
        </w:rPr>
        <w:t xml:space="preserve">The </w:t>
      </w:r>
      <w:r w:rsidRPr="00986872">
        <w:rPr>
          <w:rFonts w:eastAsia="SimSun" w:hint="eastAsia"/>
          <w:lang w:eastAsia="zh-CN"/>
        </w:rPr>
        <w:t>NG-RAN node</w:t>
      </w:r>
      <w:r w:rsidRPr="00986872">
        <w:rPr>
          <w:rFonts w:eastAsia="Malgun Gothic"/>
          <w:lang w:eastAsia="ko-KR"/>
        </w:rPr>
        <w:t xml:space="preserve"> shall send the </w:t>
      </w:r>
      <w:r w:rsidRPr="00986872">
        <w:rPr>
          <w:rFonts w:eastAsia="SimSun" w:hint="eastAsia"/>
          <w:lang w:eastAsia="zh-CN"/>
        </w:rPr>
        <w:t>PDU SESSION</w:t>
      </w:r>
      <w:r w:rsidRPr="00986872">
        <w:rPr>
          <w:rFonts w:eastAsia="Malgun Gothic"/>
          <w:lang w:eastAsia="ko-KR"/>
        </w:rPr>
        <w:t xml:space="preserve"> </w:t>
      </w:r>
      <w:r w:rsidRPr="00986872">
        <w:rPr>
          <w:rFonts w:eastAsia="SimSun" w:hint="eastAsia"/>
          <w:lang w:eastAsia="zh-CN"/>
        </w:rPr>
        <w:t xml:space="preserve">RESOURCE SETUP </w:t>
      </w:r>
      <w:r w:rsidRPr="00986872">
        <w:rPr>
          <w:rFonts w:eastAsia="Malgun Gothic"/>
          <w:lang w:eastAsia="ko-KR"/>
        </w:rPr>
        <w:t xml:space="preserve">RESPONSE message in which the </w:t>
      </w:r>
      <w:r w:rsidRPr="00986872">
        <w:rPr>
          <w:rFonts w:eastAsia="SimSun" w:hint="eastAsia"/>
          <w:lang w:eastAsia="zh-CN"/>
        </w:rPr>
        <w:t>NG-RAN node</w:t>
      </w:r>
      <w:r w:rsidRPr="00986872">
        <w:rPr>
          <w:rFonts w:eastAsia="Malgun Gothic"/>
          <w:lang w:eastAsia="ko-KR"/>
        </w:rPr>
        <w:t xml:space="preserve"> shall indicate, if necessary, </w:t>
      </w:r>
      <w:r w:rsidRPr="00986872">
        <w:rPr>
          <w:rFonts w:eastAsia="Malgun Gothic"/>
          <w:lang w:eastAsia="zh-CN"/>
        </w:rPr>
        <w:t>all the</w:t>
      </w:r>
      <w:r w:rsidRPr="00986872">
        <w:rPr>
          <w:rFonts w:eastAsia="SimSun" w:hint="eastAsia"/>
          <w:lang w:eastAsia="zh-CN"/>
        </w:rPr>
        <w:t xml:space="preserve"> PDU session</w:t>
      </w:r>
      <w:r w:rsidRPr="00986872">
        <w:rPr>
          <w:rFonts w:eastAsia="SimSun"/>
          <w:lang w:eastAsia="zh-CN"/>
        </w:rPr>
        <w:t xml:space="preserve"> resources</w:t>
      </w:r>
      <w:r w:rsidRPr="00986872">
        <w:rPr>
          <w:rFonts w:eastAsia="Malgun Gothic"/>
          <w:lang w:eastAsia="zh-CN"/>
        </w:rPr>
        <w:t xml:space="preserve"> which fail</w:t>
      </w:r>
      <w:r w:rsidRPr="00986872">
        <w:rPr>
          <w:rFonts w:eastAsia="SimSun" w:hint="eastAsia"/>
          <w:lang w:eastAsia="zh-CN"/>
        </w:rPr>
        <w:t>ed</w:t>
      </w:r>
      <w:r w:rsidRPr="00986872">
        <w:rPr>
          <w:rFonts w:eastAsia="Malgun Gothic"/>
          <w:lang w:eastAsia="zh-CN"/>
        </w:rPr>
        <w:t xml:space="preserve"> to be setup with</w:t>
      </w:r>
      <w:r w:rsidRPr="00986872">
        <w:rPr>
          <w:rFonts w:eastAsia="Malgun Gothic"/>
          <w:lang w:eastAsia="ko-KR"/>
        </w:rPr>
        <w:t xml:space="preserve"> an appropriate cause value, e.g. "NG intra-system handover triggered", "NG inter-system handover triggered"</w:t>
      </w:r>
      <w:del w:id="106" w:author="Google (Jing)" w:date="2025-01-21T14:45:00Z">
        <w:r w:rsidRPr="00986872" w:rsidDel="00CE0957">
          <w:rPr>
            <w:rFonts w:eastAsia="Malgun Gothic" w:cs="Arial"/>
            <w:szCs w:val="18"/>
            <w:lang w:eastAsia="ko-KR"/>
          </w:rPr>
          <w:delText xml:space="preserve"> </w:delText>
        </w:r>
        <w:r w:rsidRPr="00986872" w:rsidDel="00CE0957">
          <w:rPr>
            <w:rFonts w:eastAsia="Malgun Gothic"/>
            <w:lang w:eastAsia="ko-KR"/>
          </w:rPr>
          <w:delText>or</w:delText>
        </w:r>
      </w:del>
      <w:ins w:id="107" w:author="Google (Jing)" w:date="2025-01-21T14:45:00Z">
        <w:r w:rsidR="00CE0957">
          <w:rPr>
            <w:rFonts w:eastAsia="Malgun Gothic"/>
            <w:lang w:eastAsia="ko-KR"/>
          </w:rPr>
          <w:t>,</w:t>
        </w:r>
      </w:ins>
      <w:r w:rsidRPr="00986872">
        <w:rPr>
          <w:rFonts w:eastAsia="Malgun Gothic"/>
          <w:lang w:eastAsia="ko-KR"/>
        </w:rPr>
        <w:t xml:space="preserve"> "Xn handover triggered"</w:t>
      </w:r>
      <w:ins w:id="108" w:author="Google (Jing)" w:date="2025-01-21T14:46:00Z">
        <w:r w:rsidR="00CE0957">
          <w:rPr>
            <w:rFonts w:eastAsia="Malgun Gothic"/>
            <w:lang w:eastAsia="ko-KR"/>
          </w:rPr>
          <w:t xml:space="preserve"> or </w:t>
        </w:r>
        <w:r w:rsidR="00CE0957" w:rsidRPr="00986872">
          <w:rPr>
            <w:rFonts w:eastAsia="Malgun Gothic"/>
            <w:lang w:eastAsia="ko-KR"/>
          </w:rPr>
          <w:t>"</w:t>
        </w:r>
        <w:r w:rsidR="00CE0957">
          <w:rPr>
            <w:rFonts w:eastAsia="Malgun Gothic"/>
            <w:lang w:eastAsia="ko-KR"/>
          </w:rPr>
          <w:t>LTM cell switch</w:t>
        </w:r>
        <w:r w:rsidR="00CE0957" w:rsidRPr="00986872">
          <w:rPr>
            <w:rFonts w:eastAsia="Malgun Gothic"/>
            <w:lang w:eastAsia="ko-KR"/>
          </w:rPr>
          <w:t xml:space="preserve"> triggered"</w:t>
        </w:r>
      </w:ins>
      <w:r w:rsidRPr="00986872">
        <w:rPr>
          <w:rFonts w:eastAsia="Malgun Gothic"/>
          <w:lang w:eastAsia="ko-KR"/>
        </w:rPr>
        <w:t>.</w:t>
      </w:r>
    </w:p>
    <w:p w14:paraId="71D062D3" w14:textId="77777777" w:rsidR="00986872" w:rsidRPr="00986872" w:rsidRDefault="00986872" w:rsidP="00986872">
      <w:pPr>
        <w:overflowPunct w:val="0"/>
        <w:autoSpaceDE w:val="0"/>
        <w:autoSpaceDN w:val="0"/>
        <w:adjustRightInd w:val="0"/>
        <w:ind w:left="568" w:hanging="284"/>
        <w:textAlignment w:val="baseline"/>
        <w:rPr>
          <w:rFonts w:eastAsia="Malgun Gothic"/>
          <w:lang w:eastAsia="ja-JP"/>
        </w:rPr>
      </w:pPr>
      <w:r w:rsidRPr="00986872">
        <w:rPr>
          <w:rFonts w:eastAsia="Malgun Gothic"/>
          <w:snapToGrid w:val="0"/>
          <w:lang w:eastAsia="ja-JP"/>
        </w:rPr>
        <w:t>2.</w:t>
      </w:r>
      <w:r w:rsidRPr="00986872">
        <w:rPr>
          <w:rFonts w:eastAsia="Malgun Gothic"/>
          <w:snapToGrid w:val="0"/>
          <w:lang w:eastAsia="ja-JP"/>
        </w:rPr>
        <w:tab/>
      </w:r>
      <w:r w:rsidRPr="00986872">
        <w:rPr>
          <w:rFonts w:eastAsia="Malgun Gothic"/>
          <w:lang w:eastAsia="ko-KR"/>
        </w:rPr>
        <w:t xml:space="preserve">The </w:t>
      </w:r>
      <w:r w:rsidRPr="00986872">
        <w:rPr>
          <w:rFonts w:eastAsia="SimSun" w:hint="eastAsia"/>
          <w:lang w:eastAsia="zh-CN"/>
        </w:rPr>
        <w:t>NG-RAN node</w:t>
      </w:r>
      <w:r w:rsidRPr="00986872">
        <w:rPr>
          <w:rFonts w:eastAsia="Malgun Gothic"/>
          <w:lang w:eastAsia="ko-KR"/>
        </w:rPr>
        <w:t xml:space="preserve"> shall trigger the handover procedure.</w:t>
      </w:r>
    </w:p>
    <w:p w14:paraId="5319AE1F" w14:textId="77777777" w:rsidR="00564EFC" w:rsidRDefault="00564EFC" w:rsidP="00564EFC">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lastRenderedPageBreak/>
        <w:t>&lt;Unrelated part omitted&gt;</w:t>
      </w:r>
    </w:p>
    <w:p w14:paraId="41240B77" w14:textId="77777777" w:rsidR="00986872" w:rsidRPr="00986872" w:rsidRDefault="00986872" w:rsidP="00986872">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109" w:name="_Toc20954837"/>
      <w:bookmarkStart w:id="110" w:name="_Toc29503274"/>
      <w:bookmarkStart w:id="111" w:name="_Toc29503858"/>
      <w:bookmarkStart w:id="112" w:name="_Toc29504442"/>
      <w:bookmarkStart w:id="113" w:name="_Toc36552888"/>
      <w:bookmarkStart w:id="114" w:name="_Toc36554615"/>
      <w:bookmarkStart w:id="115" w:name="_Toc45651868"/>
      <w:bookmarkStart w:id="116" w:name="_Toc45658300"/>
      <w:bookmarkStart w:id="117" w:name="_Toc45720120"/>
      <w:bookmarkStart w:id="118" w:name="_Toc45798000"/>
      <w:bookmarkStart w:id="119" w:name="_Toc45897389"/>
      <w:bookmarkStart w:id="120" w:name="_Toc51745589"/>
      <w:bookmarkStart w:id="121" w:name="_Toc64445853"/>
      <w:bookmarkStart w:id="122" w:name="_Toc73981723"/>
      <w:bookmarkStart w:id="123" w:name="_Toc88651812"/>
      <w:bookmarkStart w:id="124" w:name="_Toc97890855"/>
      <w:bookmarkStart w:id="125" w:name="_Toc99122930"/>
      <w:bookmarkStart w:id="126" w:name="_Toc99661733"/>
      <w:bookmarkStart w:id="127" w:name="_Toc105151794"/>
      <w:bookmarkStart w:id="128" w:name="_Toc105173600"/>
      <w:bookmarkStart w:id="129" w:name="_Toc106108599"/>
      <w:bookmarkStart w:id="130" w:name="_Toc106122504"/>
      <w:bookmarkStart w:id="131" w:name="_Toc107409057"/>
      <w:bookmarkStart w:id="132" w:name="_Toc112756246"/>
      <w:bookmarkStart w:id="133" w:name="_Toc184819977"/>
      <w:r w:rsidRPr="00986872">
        <w:rPr>
          <w:rFonts w:ascii="Arial" w:eastAsia="Malgun Gothic" w:hAnsi="Arial"/>
          <w:sz w:val="28"/>
          <w:lang w:eastAsia="ko-KR"/>
        </w:rPr>
        <w:t>8.2.3</w:t>
      </w:r>
      <w:r w:rsidRPr="00986872">
        <w:rPr>
          <w:rFonts w:ascii="Arial" w:eastAsia="Malgun Gothic" w:hAnsi="Arial"/>
          <w:sz w:val="28"/>
          <w:lang w:eastAsia="ko-KR"/>
        </w:rPr>
        <w:tab/>
        <w:t>PDU Session Resource Modify</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ED8AB99" w14:textId="77777777" w:rsidR="00986872" w:rsidRPr="00986872" w:rsidRDefault="00986872" w:rsidP="0098687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34" w:name="_CR8_2_3_1"/>
      <w:bookmarkStart w:id="135" w:name="_Toc20954838"/>
      <w:bookmarkStart w:id="136" w:name="_Toc29503275"/>
      <w:bookmarkStart w:id="137" w:name="_Toc29503859"/>
      <w:bookmarkStart w:id="138" w:name="_Toc29504443"/>
      <w:bookmarkStart w:id="139" w:name="_Toc36552889"/>
      <w:bookmarkStart w:id="140" w:name="_Toc36554616"/>
      <w:bookmarkStart w:id="141" w:name="_Toc45651869"/>
      <w:bookmarkStart w:id="142" w:name="_Toc45658301"/>
      <w:bookmarkStart w:id="143" w:name="_Toc45720121"/>
      <w:bookmarkStart w:id="144" w:name="_Toc45798001"/>
      <w:bookmarkStart w:id="145" w:name="_Toc45897390"/>
      <w:bookmarkStart w:id="146" w:name="_Toc51745590"/>
      <w:bookmarkStart w:id="147" w:name="_Toc64445854"/>
      <w:bookmarkStart w:id="148" w:name="_Toc73981724"/>
      <w:bookmarkStart w:id="149" w:name="_Toc88651813"/>
      <w:bookmarkStart w:id="150" w:name="_Toc97890856"/>
      <w:bookmarkStart w:id="151" w:name="_Toc99122931"/>
      <w:bookmarkStart w:id="152" w:name="_Toc99661734"/>
      <w:bookmarkStart w:id="153" w:name="_Toc105151795"/>
      <w:bookmarkStart w:id="154" w:name="_Toc105173601"/>
      <w:bookmarkStart w:id="155" w:name="_Toc106108600"/>
      <w:bookmarkStart w:id="156" w:name="_Toc106122505"/>
      <w:bookmarkStart w:id="157" w:name="_Toc107409058"/>
      <w:bookmarkStart w:id="158" w:name="_Toc112756247"/>
      <w:bookmarkStart w:id="159" w:name="_Toc184819978"/>
      <w:bookmarkEnd w:id="134"/>
      <w:r w:rsidRPr="00986872">
        <w:rPr>
          <w:rFonts w:ascii="Arial" w:eastAsia="Malgun Gothic" w:hAnsi="Arial"/>
          <w:sz w:val="24"/>
          <w:lang w:eastAsia="ko-KR"/>
        </w:rPr>
        <w:t>8.2.3.1</w:t>
      </w:r>
      <w:r w:rsidRPr="00986872">
        <w:rPr>
          <w:rFonts w:ascii="Arial" w:eastAsia="Malgun Gothic" w:hAnsi="Arial"/>
          <w:sz w:val="24"/>
          <w:lang w:eastAsia="ko-KR"/>
        </w:rP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93BDE7A"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 xml:space="preserve">The purpose of the PDU Session Resource Modify procedure is to enable configuration modifications of already established PDU session(s) for a given UE. </w:t>
      </w:r>
      <w:r w:rsidRPr="00986872">
        <w:rPr>
          <w:rFonts w:eastAsia="Malgun Gothic" w:hint="eastAsia"/>
          <w:lang w:eastAsia="zh-CN"/>
        </w:rPr>
        <w:t xml:space="preserve">It is also to enable the setup, modification and release of the QoS flow for already </w:t>
      </w:r>
      <w:r w:rsidRPr="00986872">
        <w:rPr>
          <w:rFonts w:eastAsia="Malgun Gothic"/>
          <w:lang w:eastAsia="zh-CN"/>
        </w:rPr>
        <w:t>established</w:t>
      </w:r>
      <w:r w:rsidRPr="00986872">
        <w:rPr>
          <w:rFonts w:eastAsia="Malgun Gothic" w:hint="eastAsia"/>
          <w:lang w:eastAsia="zh-CN"/>
        </w:rPr>
        <w:t xml:space="preserve"> PDU session(s). </w:t>
      </w:r>
      <w:r w:rsidRPr="00986872">
        <w:rPr>
          <w:rFonts w:eastAsia="Malgun Gothic"/>
          <w:lang w:eastAsia="ko-KR"/>
        </w:rPr>
        <w:t>The procedure uses UE-associated signalling.</w:t>
      </w:r>
    </w:p>
    <w:p w14:paraId="08D2DC9E" w14:textId="77777777" w:rsidR="00986872" w:rsidRPr="00986872" w:rsidRDefault="00986872" w:rsidP="0098687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60" w:name="_CR8_2_3_2"/>
      <w:bookmarkStart w:id="161" w:name="_Toc20954839"/>
      <w:bookmarkStart w:id="162" w:name="_Toc29503276"/>
      <w:bookmarkStart w:id="163" w:name="_Toc29503860"/>
      <w:bookmarkStart w:id="164" w:name="_Toc29504444"/>
      <w:bookmarkStart w:id="165" w:name="_Toc36552890"/>
      <w:bookmarkStart w:id="166" w:name="_Toc36554617"/>
      <w:bookmarkStart w:id="167" w:name="_Toc45651870"/>
      <w:bookmarkStart w:id="168" w:name="_Toc45658302"/>
      <w:bookmarkStart w:id="169" w:name="_Toc45720122"/>
      <w:bookmarkStart w:id="170" w:name="_Toc45798002"/>
      <w:bookmarkStart w:id="171" w:name="_Toc45897391"/>
      <w:bookmarkStart w:id="172" w:name="_Toc51745591"/>
      <w:bookmarkStart w:id="173" w:name="_Toc64445855"/>
      <w:bookmarkStart w:id="174" w:name="_Toc73981725"/>
      <w:bookmarkStart w:id="175" w:name="_Toc88651814"/>
      <w:bookmarkStart w:id="176" w:name="_Toc97890857"/>
      <w:bookmarkStart w:id="177" w:name="_Toc99122932"/>
      <w:bookmarkStart w:id="178" w:name="_Toc99661735"/>
      <w:bookmarkStart w:id="179" w:name="_Toc105151796"/>
      <w:bookmarkStart w:id="180" w:name="_Toc105173602"/>
      <w:bookmarkStart w:id="181" w:name="_Toc106108601"/>
      <w:bookmarkStart w:id="182" w:name="_Toc106122506"/>
      <w:bookmarkStart w:id="183" w:name="_Toc107409059"/>
      <w:bookmarkStart w:id="184" w:name="_Toc112756248"/>
      <w:bookmarkStart w:id="185" w:name="_Toc184819979"/>
      <w:bookmarkEnd w:id="160"/>
      <w:r w:rsidRPr="00986872">
        <w:rPr>
          <w:rFonts w:ascii="Arial" w:eastAsia="Malgun Gothic" w:hAnsi="Arial"/>
          <w:sz w:val="24"/>
          <w:lang w:eastAsia="ko-KR"/>
        </w:rPr>
        <w:t>8.2.3.2</w:t>
      </w:r>
      <w:r w:rsidRPr="00986872">
        <w:rPr>
          <w:rFonts w:ascii="Arial" w:eastAsia="Malgun Gothic" w:hAnsi="Arial"/>
          <w:sz w:val="24"/>
          <w:lang w:eastAsia="ko-KR"/>
        </w:rPr>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C665B43" w14:textId="77777777" w:rsidR="00986872" w:rsidRPr="00986872" w:rsidRDefault="00986872" w:rsidP="00986872">
      <w:pPr>
        <w:keepNext/>
        <w:keepLines/>
        <w:overflowPunct w:val="0"/>
        <w:autoSpaceDE w:val="0"/>
        <w:autoSpaceDN w:val="0"/>
        <w:adjustRightInd w:val="0"/>
        <w:spacing w:before="60"/>
        <w:jc w:val="center"/>
        <w:textAlignment w:val="baseline"/>
        <w:rPr>
          <w:rFonts w:ascii="Arial" w:eastAsia="Malgun Gothic" w:hAnsi="Arial"/>
          <w:b/>
          <w:lang w:eastAsia="ko-KR"/>
        </w:rPr>
      </w:pPr>
      <w:r w:rsidRPr="00986872">
        <w:rPr>
          <w:rFonts w:ascii="Arial" w:eastAsia="Malgun Gothic" w:hAnsi="Arial"/>
          <w:b/>
          <w:lang w:eastAsia="ko-KR"/>
        </w:rPr>
        <w:object w:dxaOrig="6893" w:dyaOrig="2427" w14:anchorId="681D2512">
          <v:shape id="_x0000_i1026" type="#_x0000_t75" style="width:344.35pt;height:118.55pt" o:ole="">
            <v:imagedata r:id="rId14" o:title=""/>
          </v:shape>
          <o:OLEObject Type="Embed" ProgID="Visio.Drawing.11" ShapeID="_x0000_i1026" DrawAspect="Content" ObjectID="_1800441093" r:id="rId15"/>
        </w:object>
      </w:r>
    </w:p>
    <w:p w14:paraId="1DC7E638" w14:textId="77777777" w:rsidR="00986872" w:rsidRPr="00986872" w:rsidRDefault="00986872" w:rsidP="00986872">
      <w:pPr>
        <w:keepLines/>
        <w:overflowPunct w:val="0"/>
        <w:autoSpaceDE w:val="0"/>
        <w:autoSpaceDN w:val="0"/>
        <w:adjustRightInd w:val="0"/>
        <w:spacing w:after="240"/>
        <w:jc w:val="center"/>
        <w:textAlignment w:val="baseline"/>
        <w:rPr>
          <w:rFonts w:ascii="Arial" w:eastAsia="Malgun Gothic" w:hAnsi="Arial"/>
          <w:b/>
          <w:lang w:eastAsia="ko-KR"/>
        </w:rPr>
      </w:pPr>
      <w:r w:rsidRPr="00986872">
        <w:rPr>
          <w:rFonts w:ascii="Arial" w:eastAsia="Malgun Gothic" w:hAnsi="Arial"/>
          <w:b/>
          <w:lang w:eastAsia="ko-KR"/>
        </w:rPr>
        <w:t>Figure 8.2.3.2-1: PDU session resource modify: successful operation</w:t>
      </w:r>
    </w:p>
    <w:p w14:paraId="18D7B3C2"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The AMF initiates the procedure by sending a PDU SESSION RESOURCE MODIFY REQUEST message to the NG-RAN node.</w:t>
      </w:r>
    </w:p>
    <w:p w14:paraId="2617E2E8"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 xml:space="preserve">The PDU SESSION RESOURCE MODIFY REQUEST message shall contain the information required by the NG-RAN node, which may trigger the NG-RAN configuration modification for the existing PDU sessions listed in the </w:t>
      </w:r>
      <w:r w:rsidRPr="00986872">
        <w:rPr>
          <w:rFonts w:eastAsia="Malgun Gothic"/>
          <w:i/>
          <w:lang w:eastAsia="ko-KR"/>
        </w:rPr>
        <w:t>PDU Session Resource Modify Request List</w:t>
      </w:r>
      <w:r w:rsidRPr="00986872">
        <w:rPr>
          <w:rFonts w:eastAsia="Malgun Gothic"/>
          <w:lang w:eastAsia="ko-KR"/>
        </w:rPr>
        <w:t xml:space="preserve"> IE.</w:t>
      </w:r>
    </w:p>
    <w:p w14:paraId="7D68B86B"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 xml:space="preserve">Upon reception of the PDU </w:t>
      </w:r>
      <w:r w:rsidRPr="00986872">
        <w:rPr>
          <w:rFonts w:eastAsia="SimSun"/>
          <w:iCs/>
          <w:lang w:eastAsia="zh-CN"/>
        </w:rPr>
        <w:t>SESSION</w:t>
      </w:r>
      <w:r w:rsidRPr="00986872">
        <w:rPr>
          <w:rFonts w:eastAsia="Malgun Gothic"/>
          <w:lang w:eastAsia="ko-KR"/>
        </w:rPr>
        <w:t xml:space="preserve"> RESOURCE MODIFY REQUEST message, if the NG-RAN configuration is triggered to be modified and if resources are available for the modified NG-RAN configuration, the </w:t>
      </w:r>
      <w:r w:rsidRPr="00986872">
        <w:rPr>
          <w:rFonts w:eastAsia="SimSun" w:hint="eastAsia"/>
          <w:lang w:eastAsia="zh-CN"/>
        </w:rPr>
        <w:t>NG-RAN node</w:t>
      </w:r>
      <w:r w:rsidRPr="00986872">
        <w:rPr>
          <w:rFonts w:eastAsia="Malgun Gothic"/>
          <w:lang w:eastAsia="ko-KR"/>
        </w:rPr>
        <w:t xml:space="preserve"> shall execute the configuration modification for the requested </w:t>
      </w:r>
      <w:r w:rsidRPr="00986872">
        <w:rPr>
          <w:rFonts w:eastAsia="SimSun" w:hint="eastAsia"/>
          <w:lang w:eastAsia="zh-CN"/>
        </w:rPr>
        <w:t xml:space="preserve">PDU </w:t>
      </w:r>
      <w:r w:rsidRPr="00986872">
        <w:rPr>
          <w:rFonts w:eastAsia="SimSun"/>
          <w:lang w:eastAsia="zh-CN"/>
        </w:rPr>
        <w:t>s</w:t>
      </w:r>
      <w:r w:rsidRPr="00986872">
        <w:rPr>
          <w:rFonts w:eastAsia="SimSun" w:hint="eastAsia"/>
          <w:lang w:eastAsia="zh-CN"/>
        </w:rPr>
        <w:t>ession</w:t>
      </w:r>
      <w:r w:rsidRPr="00986872">
        <w:rPr>
          <w:rFonts w:eastAsia="Malgun Gothic"/>
          <w:lang w:eastAsia="ko-KR"/>
        </w:rPr>
        <w:t>.</w:t>
      </w:r>
    </w:p>
    <w:p w14:paraId="3577CE6B" w14:textId="77777777"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 xml:space="preserve">If the </w:t>
      </w:r>
      <w:r w:rsidRPr="00986872">
        <w:rPr>
          <w:rFonts w:eastAsia="Malgun Gothic"/>
          <w:i/>
          <w:lang w:eastAsia="ko-KR"/>
        </w:rPr>
        <w:t>RAN Paging Priority</w:t>
      </w:r>
      <w:r w:rsidRPr="00986872">
        <w:rPr>
          <w:rFonts w:eastAsia="Malgun Gothic"/>
          <w:lang w:eastAsia="ko-KR"/>
        </w:rPr>
        <w:t xml:space="preserve"> IE is included in the PDU SESSION RESOURCE MODIFY REQUEST message, the NG-RAN node may use it to determine a priority for paging the UE in RRC_INACTIVE state.</w:t>
      </w:r>
    </w:p>
    <w:p w14:paraId="13C12C6E" w14:textId="664DCF5F" w:rsidR="00A86C48" w:rsidRDefault="00A86C48" w:rsidP="00986872">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t>&lt;Unrelated part omitted&gt;</w:t>
      </w:r>
    </w:p>
    <w:p w14:paraId="5B583213" w14:textId="2AC647E7" w:rsidR="00986872" w:rsidRPr="00986872" w:rsidRDefault="00986872" w:rsidP="00986872">
      <w:pPr>
        <w:overflowPunct w:val="0"/>
        <w:autoSpaceDE w:val="0"/>
        <w:autoSpaceDN w:val="0"/>
        <w:adjustRightInd w:val="0"/>
        <w:textAlignment w:val="baseline"/>
        <w:rPr>
          <w:rFonts w:eastAsia="Malgun Gothic"/>
          <w:b/>
          <w:lang w:eastAsia="ko-KR"/>
        </w:rPr>
      </w:pPr>
      <w:r w:rsidRPr="00986872">
        <w:rPr>
          <w:rFonts w:eastAsia="Malgun Gothic"/>
          <w:b/>
          <w:lang w:eastAsia="ko-KR"/>
        </w:rPr>
        <w:t>Interactions with</w:t>
      </w:r>
      <w:r w:rsidRPr="00986872">
        <w:rPr>
          <w:rFonts w:eastAsia="SimSun" w:hint="eastAsia"/>
          <w:b/>
          <w:lang w:eastAsia="zh-CN"/>
        </w:rPr>
        <w:t xml:space="preserve"> Handover </w:t>
      </w:r>
      <w:r w:rsidRPr="00986872">
        <w:rPr>
          <w:rFonts w:eastAsia="SimSun"/>
          <w:b/>
          <w:lang w:eastAsia="zh-CN"/>
        </w:rPr>
        <w:t>Preparation</w:t>
      </w:r>
      <w:r w:rsidRPr="00986872">
        <w:rPr>
          <w:rFonts w:eastAsia="SimSun" w:hint="eastAsia"/>
          <w:b/>
          <w:lang w:eastAsia="zh-CN"/>
        </w:rPr>
        <w:t xml:space="preserve"> </w:t>
      </w:r>
      <w:r w:rsidRPr="00986872">
        <w:rPr>
          <w:rFonts w:eastAsia="Malgun Gothic"/>
          <w:b/>
          <w:lang w:eastAsia="ko-KR"/>
        </w:rPr>
        <w:t>procedure:</w:t>
      </w:r>
    </w:p>
    <w:p w14:paraId="6185FB16" w14:textId="29060F60" w:rsidR="00986872" w:rsidRPr="00986872" w:rsidRDefault="00986872" w:rsidP="00986872">
      <w:pPr>
        <w:overflowPunct w:val="0"/>
        <w:autoSpaceDE w:val="0"/>
        <w:autoSpaceDN w:val="0"/>
        <w:adjustRightInd w:val="0"/>
        <w:textAlignment w:val="baseline"/>
        <w:rPr>
          <w:rFonts w:eastAsia="Malgun Gothic"/>
          <w:lang w:eastAsia="ko-KR"/>
        </w:rPr>
      </w:pPr>
      <w:r w:rsidRPr="00986872">
        <w:rPr>
          <w:rFonts w:eastAsia="Malgun Gothic"/>
          <w:lang w:eastAsia="ko-KR"/>
        </w:rPr>
        <w:t>If a</w:t>
      </w:r>
      <w:ins w:id="186" w:author="Google (Jing)" w:date="2025-01-22T11:09:00Z">
        <w:r w:rsidR="005046F7">
          <w:rPr>
            <w:rFonts w:eastAsia="Malgun Gothic"/>
            <w:lang w:eastAsia="ko-KR"/>
          </w:rPr>
          <w:t>n</w:t>
        </w:r>
      </w:ins>
      <w:r w:rsidRPr="00986872">
        <w:rPr>
          <w:rFonts w:eastAsia="Malgun Gothic"/>
          <w:lang w:eastAsia="ko-KR"/>
        </w:rPr>
        <w:t xml:space="preserve"> </w:t>
      </w:r>
      <w:ins w:id="187" w:author="Google (Jing)" w:date="2025-01-21T11:16:00Z">
        <w:r w:rsidR="00A86C48">
          <w:rPr>
            <w:rFonts w:eastAsia="Malgun Gothic"/>
            <w:lang w:eastAsia="ko-KR"/>
          </w:rPr>
          <w:t>immediate</w:t>
        </w:r>
        <w:r w:rsidR="00A86C48" w:rsidRPr="00986872">
          <w:rPr>
            <w:rFonts w:eastAsia="Malgun Gothic"/>
            <w:lang w:eastAsia="ko-KR"/>
          </w:rPr>
          <w:t xml:space="preserve"> </w:t>
        </w:r>
      </w:ins>
      <w:r w:rsidRPr="00986872">
        <w:rPr>
          <w:rFonts w:eastAsia="Malgun Gothic"/>
          <w:lang w:eastAsia="ko-KR"/>
        </w:rPr>
        <w:t xml:space="preserve">handover </w:t>
      </w:r>
      <w:ins w:id="188" w:author="Google (Jing)" w:date="2025-01-21T11:16:00Z">
        <w:r w:rsidR="00A86C48">
          <w:rPr>
            <w:rFonts w:eastAsia="Malgun Gothic"/>
            <w:lang w:eastAsia="ko-KR"/>
          </w:rPr>
          <w:t xml:space="preserve">or LTM cell switch </w:t>
        </w:r>
      </w:ins>
      <w:ins w:id="189" w:author="Google (Jing)" w:date="2025-01-21T11:17:00Z">
        <w:r w:rsidR="00A86C48">
          <w:rPr>
            <w:rFonts w:eastAsia="Malgun Gothic"/>
            <w:lang w:eastAsia="ko-KR"/>
          </w:rPr>
          <w:t xml:space="preserve">triggering </w:t>
        </w:r>
      </w:ins>
      <w:r w:rsidRPr="00986872">
        <w:rPr>
          <w:rFonts w:eastAsia="Malgun Gothic"/>
          <w:lang w:eastAsia="ko-KR"/>
        </w:rPr>
        <w:t xml:space="preserve">becomes necessary during the </w:t>
      </w:r>
      <w:r w:rsidRPr="00986872">
        <w:rPr>
          <w:rFonts w:eastAsia="SimSun" w:hint="eastAsia"/>
          <w:lang w:eastAsia="zh-CN"/>
        </w:rPr>
        <w:t>PDU Session Resource</w:t>
      </w:r>
      <w:r w:rsidRPr="00986872">
        <w:rPr>
          <w:rFonts w:eastAsia="Malgun Gothic"/>
          <w:lang w:eastAsia="ko-KR"/>
        </w:rPr>
        <w:t xml:space="preserve"> Modify</w:t>
      </w:r>
      <w:r w:rsidRPr="00986872">
        <w:rPr>
          <w:rFonts w:eastAsia="SimSun" w:hint="eastAsia"/>
          <w:lang w:eastAsia="zh-CN"/>
        </w:rPr>
        <w:t xml:space="preserve"> procedure</w:t>
      </w:r>
      <w:r w:rsidRPr="00986872">
        <w:rPr>
          <w:rFonts w:eastAsia="MS Mincho"/>
          <w:lang w:eastAsia="ko-KR"/>
        </w:rPr>
        <w:t>,</w:t>
      </w:r>
      <w:r w:rsidRPr="00986872">
        <w:rPr>
          <w:rFonts w:eastAsia="Malgun Gothic"/>
          <w:lang w:eastAsia="ko-KR"/>
        </w:rPr>
        <w:t xml:space="preserve"> the </w:t>
      </w:r>
      <w:r w:rsidRPr="00986872">
        <w:rPr>
          <w:rFonts w:eastAsia="SimSun" w:hint="eastAsia"/>
          <w:lang w:eastAsia="zh-CN"/>
        </w:rPr>
        <w:t>NG-RAN node</w:t>
      </w:r>
      <w:r w:rsidRPr="00986872">
        <w:rPr>
          <w:rFonts w:eastAsia="Malgun Gothic"/>
          <w:lang w:eastAsia="ko-KR"/>
        </w:rPr>
        <w:t xml:space="preserve"> may interrupt the ongoing </w:t>
      </w:r>
      <w:r w:rsidRPr="00986872">
        <w:rPr>
          <w:rFonts w:eastAsia="SimSun" w:hint="eastAsia"/>
          <w:lang w:eastAsia="zh-CN"/>
        </w:rPr>
        <w:t xml:space="preserve">PDU Session Resource </w:t>
      </w:r>
      <w:r w:rsidRPr="00986872">
        <w:rPr>
          <w:rFonts w:eastAsia="SimSun"/>
          <w:lang w:eastAsia="zh-CN"/>
        </w:rPr>
        <w:t>Modify</w:t>
      </w:r>
      <w:r w:rsidRPr="00986872">
        <w:rPr>
          <w:rFonts w:eastAsia="Malgun Gothic"/>
          <w:lang w:eastAsia="ko-KR"/>
        </w:rPr>
        <w:t xml:space="preserve"> procedure and initiate the Handover Preparation procedure as follows:</w:t>
      </w:r>
    </w:p>
    <w:p w14:paraId="6BFE6251" w14:textId="12D45820" w:rsidR="00986872" w:rsidRPr="00986872" w:rsidRDefault="00986872" w:rsidP="00986872">
      <w:pPr>
        <w:overflowPunct w:val="0"/>
        <w:autoSpaceDE w:val="0"/>
        <w:autoSpaceDN w:val="0"/>
        <w:adjustRightInd w:val="0"/>
        <w:ind w:left="568" w:hanging="284"/>
        <w:textAlignment w:val="baseline"/>
        <w:rPr>
          <w:rFonts w:eastAsia="Malgun Gothic"/>
          <w:lang w:eastAsia="ja-JP"/>
        </w:rPr>
      </w:pPr>
      <w:r w:rsidRPr="00986872">
        <w:rPr>
          <w:rFonts w:eastAsia="Malgun Gothic"/>
          <w:snapToGrid w:val="0"/>
          <w:lang w:eastAsia="ja-JP"/>
        </w:rPr>
        <w:t>1.</w:t>
      </w:r>
      <w:r w:rsidRPr="00986872">
        <w:rPr>
          <w:rFonts w:eastAsia="Malgun Gothic"/>
          <w:snapToGrid w:val="0"/>
          <w:lang w:eastAsia="ja-JP"/>
        </w:rPr>
        <w:tab/>
      </w:r>
      <w:r w:rsidRPr="00986872">
        <w:rPr>
          <w:rFonts w:eastAsia="Malgun Gothic"/>
          <w:lang w:eastAsia="ko-KR"/>
        </w:rPr>
        <w:t xml:space="preserve">The </w:t>
      </w:r>
      <w:r w:rsidRPr="00986872">
        <w:rPr>
          <w:rFonts w:eastAsia="SimSun" w:hint="eastAsia"/>
          <w:lang w:eastAsia="zh-CN"/>
        </w:rPr>
        <w:t>NG-RAN node</w:t>
      </w:r>
      <w:r w:rsidRPr="00986872">
        <w:rPr>
          <w:rFonts w:eastAsia="Malgun Gothic"/>
          <w:lang w:eastAsia="ko-KR"/>
        </w:rPr>
        <w:t xml:space="preserve"> shall send the </w:t>
      </w:r>
      <w:r w:rsidRPr="00986872">
        <w:rPr>
          <w:rFonts w:eastAsia="SimSun" w:hint="eastAsia"/>
          <w:lang w:eastAsia="zh-CN"/>
        </w:rPr>
        <w:t>PDU SESSION</w:t>
      </w:r>
      <w:r w:rsidRPr="00986872">
        <w:rPr>
          <w:rFonts w:eastAsia="Malgun Gothic"/>
          <w:lang w:eastAsia="ko-KR"/>
        </w:rPr>
        <w:t xml:space="preserve"> </w:t>
      </w:r>
      <w:r w:rsidRPr="00986872">
        <w:rPr>
          <w:rFonts w:eastAsia="SimSun" w:hint="eastAsia"/>
          <w:lang w:eastAsia="zh-CN"/>
        </w:rPr>
        <w:t xml:space="preserve">RESOURCE </w:t>
      </w:r>
      <w:r w:rsidRPr="00986872">
        <w:rPr>
          <w:rFonts w:eastAsia="SimSun"/>
          <w:lang w:eastAsia="zh-CN"/>
        </w:rPr>
        <w:t>MODIFY</w:t>
      </w:r>
      <w:r w:rsidRPr="00986872">
        <w:rPr>
          <w:rFonts w:eastAsia="SimSun" w:hint="eastAsia"/>
          <w:lang w:eastAsia="zh-CN"/>
        </w:rPr>
        <w:t xml:space="preserve"> </w:t>
      </w:r>
      <w:r w:rsidRPr="00986872">
        <w:rPr>
          <w:rFonts w:eastAsia="Malgun Gothic"/>
          <w:lang w:eastAsia="ko-KR"/>
        </w:rPr>
        <w:t xml:space="preserve">RESPONSE message in which the </w:t>
      </w:r>
      <w:r w:rsidRPr="00986872">
        <w:rPr>
          <w:rFonts w:eastAsia="SimSun" w:hint="eastAsia"/>
          <w:lang w:eastAsia="zh-CN"/>
        </w:rPr>
        <w:t>NG-RAN node</w:t>
      </w:r>
      <w:r w:rsidRPr="00986872">
        <w:rPr>
          <w:rFonts w:eastAsia="Malgun Gothic"/>
          <w:lang w:eastAsia="ko-KR"/>
        </w:rPr>
        <w:t xml:space="preserve"> shall indicate, if necessary, </w:t>
      </w:r>
      <w:r w:rsidRPr="00986872">
        <w:rPr>
          <w:rFonts w:eastAsia="Malgun Gothic"/>
          <w:lang w:eastAsia="zh-CN"/>
        </w:rPr>
        <w:t>all the</w:t>
      </w:r>
      <w:r w:rsidRPr="00986872">
        <w:rPr>
          <w:rFonts w:eastAsia="SimSun" w:hint="eastAsia"/>
          <w:lang w:eastAsia="zh-CN"/>
        </w:rPr>
        <w:t xml:space="preserve"> PDU session</w:t>
      </w:r>
      <w:r w:rsidRPr="00986872">
        <w:rPr>
          <w:rFonts w:eastAsia="SimSun"/>
          <w:lang w:eastAsia="zh-CN"/>
        </w:rPr>
        <w:t>s</w:t>
      </w:r>
      <w:r w:rsidRPr="00986872">
        <w:rPr>
          <w:rFonts w:eastAsia="Malgun Gothic"/>
          <w:lang w:eastAsia="zh-CN"/>
        </w:rPr>
        <w:t xml:space="preserve"> fail</w:t>
      </w:r>
      <w:r w:rsidRPr="00986872">
        <w:rPr>
          <w:rFonts w:eastAsia="SimSun" w:hint="eastAsia"/>
          <w:lang w:eastAsia="zh-CN"/>
        </w:rPr>
        <w:t>ed</w:t>
      </w:r>
      <w:r w:rsidRPr="00986872">
        <w:rPr>
          <w:rFonts w:eastAsia="Malgun Gothic"/>
          <w:lang w:eastAsia="zh-CN"/>
        </w:rPr>
        <w:t xml:space="preserve"> with</w:t>
      </w:r>
      <w:r w:rsidRPr="00986872">
        <w:rPr>
          <w:rFonts w:eastAsia="Malgun Gothic"/>
          <w:lang w:eastAsia="ko-KR"/>
        </w:rPr>
        <w:t xml:space="preserve"> an appropriate cause value, e.g. "NG intra-system handover triggered", "NG inter-system handover triggered"</w:t>
      </w:r>
      <w:del w:id="190" w:author="Google (Jing)" w:date="2025-01-21T14:46:00Z">
        <w:r w:rsidRPr="00986872" w:rsidDel="00CE0957">
          <w:rPr>
            <w:rFonts w:eastAsia="Malgun Gothic" w:cs="Arial"/>
            <w:szCs w:val="18"/>
            <w:lang w:eastAsia="ko-KR"/>
          </w:rPr>
          <w:delText xml:space="preserve"> </w:delText>
        </w:r>
        <w:r w:rsidRPr="00986872" w:rsidDel="00CE0957">
          <w:rPr>
            <w:rFonts w:eastAsia="Malgun Gothic"/>
            <w:lang w:eastAsia="ko-KR"/>
          </w:rPr>
          <w:delText>or</w:delText>
        </w:r>
      </w:del>
      <w:ins w:id="191" w:author="Google (Jing)" w:date="2025-01-21T14:46:00Z">
        <w:r w:rsidR="00CE0957">
          <w:rPr>
            <w:rFonts w:eastAsia="Malgun Gothic"/>
            <w:lang w:eastAsia="ko-KR"/>
          </w:rPr>
          <w:t>,</w:t>
        </w:r>
      </w:ins>
      <w:r w:rsidRPr="00986872">
        <w:rPr>
          <w:rFonts w:eastAsia="Malgun Gothic"/>
          <w:lang w:eastAsia="ko-KR"/>
        </w:rPr>
        <w:t xml:space="preserve"> "Xn handover triggered"</w:t>
      </w:r>
      <w:ins w:id="192" w:author="Google (Jing)" w:date="2025-01-21T14:46:00Z">
        <w:r w:rsidR="00CE0957">
          <w:rPr>
            <w:rFonts w:eastAsia="Malgun Gothic"/>
            <w:lang w:eastAsia="ko-KR"/>
          </w:rPr>
          <w:t xml:space="preserve">, or </w:t>
        </w:r>
        <w:r w:rsidR="00CE0957" w:rsidRPr="00986872">
          <w:rPr>
            <w:rFonts w:eastAsia="Malgun Gothic"/>
            <w:lang w:eastAsia="ko-KR"/>
          </w:rPr>
          <w:t>"</w:t>
        </w:r>
        <w:r w:rsidR="00CE0957">
          <w:rPr>
            <w:rFonts w:eastAsia="Malgun Gothic"/>
            <w:lang w:eastAsia="ko-KR"/>
          </w:rPr>
          <w:t>LTM cell switch</w:t>
        </w:r>
        <w:r w:rsidR="00CE0957" w:rsidRPr="00986872">
          <w:rPr>
            <w:rFonts w:eastAsia="Malgun Gothic"/>
            <w:lang w:eastAsia="ko-KR"/>
          </w:rPr>
          <w:t xml:space="preserve"> triggered"</w:t>
        </w:r>
      </w:ins>
      <w:r w:rsidRPr="00986872">
        <w:rPr>
          <w:rFonts w:eastAsia="Malgun Gothic"/>
          <w:lang w:eastAsia="ko-KR"/>
        </w:rPr>
        <w:t>.</w:t>
      </w:r>
    </w:p>
    <w:p w14:paraId="190EA9C6" w14:textId="77777777" w:rsidR="00986872" w:rsidRPr="00986872" w:rsidRDefault="00986872" w:rsidP="00986872">
      <w:pPr>
        <w:overflowPunct w:val="0"/>
        <w:autoSpaceDE w:val="0"/>
        <w:autoSpaceDN w:val="0"/>
        <w:adjustRightInd w:val="0"/>
        <w:ind w:left="568" w:hanging="284"/>
        <w:textAlignment w:val="baseline"/>
        <w:rPr>
          <w:rFonts w:eastAsia="Malgun Gothic"/>
          <w:lang w:eastAsia="ko-KR"/>
        </w:rPr>
      </w:pPr>
      <w:r w:rsidRPr="00986872">
        <w:rPr>
          <w:rFonts w:eastAsia="Malgun Gothic"/>
          <w:snapToGrid w:val="0"/>
          <w:lang w:eastAsia="ja-JP"/>
        </w:rPr>
        <w:t>2.</w:t>
      </w:r>
      <w:r w:rsidRPr="00986872">
        <w:rPr>
          <w:rFonts w:eastAsia="Malgun Gothic"/>
          <w:snapToGrid w:val="0"/>
          <w:lang w:eastAsia="ja-JP"/>
        </w:rPr>
        <w:tab/>
      </w:r>
      <w:r w:rsidRPr="00986872">
        <w:rPr>
          <w:rFonts w:eastAsia="Malgun Gothic"/>
          <w:lang w:eastAsia="ko-KR"/>
        </w:rPr>
        <w:t xml:space="preserve">The </w:t>
      </w:r>
      <w:r w:rsidRPr="00986872">
        <w:rPr>
          <w:rFonts w:eastAsia="SimSun" w:hint="eastAsia"/>
          <w:lang w:eastAsia="zh-CN"/>
        </w:rPr>
        <w:t>NG-RAN node</w:t>
      </w:r>
      <w:r w:rsidRPr="00986872">
        <w:rPr>
          <w:rFonts w:eastAsia="Malgun Gothic"/>
          <w:lang w:eastAsia="ko-KR"/>
        </w:rPr>
        <w:t xml:space="preserve"> shall trigger the handover procedure. </w:t>
      </w:r>
    </w:p>
    <w:p w14:paraId="4673E183" w14:textId="17C71A48" w:rsidR="00986872" w:rsidRDefault="00986872" w:rsidP="00986872"/>
    <w:p w14:paraId="02ACB924" w14:textId="77777777" w:rsidR="00554C78" w:rsidRDefault="00554C78" w:rsidP="00554C78">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t>&lt;Unrelated part omitted&gt;</w:t>
      </w:r>
    </w:p>
    <w:p w14:paraId="4C47EF08" w14:textId="7EA9EC8E" w:rsidR="00564EFC" w:rsidRDefault="00564EFC" w:rsidP="00986872"/>
    <w:p w14:paraId="7D20189E" w14:textId="77777777" w:rsidR="00564EFC" w:rsidRPr="00564EFC" w:rsidRDefault="00564EFC" w:rsidP="00564EF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bookmarkStart w:id="193" w:name="_Ref469456001"/>
      <w:bookmarkStart w:id="194" w:name="_Toc20955166"/>
      <w:bookmarkStart w:id="195" w:name="_Toc29503615"/>
      <w:bookmarkStart w:id="196" w:name="_Toc29504199"/>
      <w:bookmarkStart w:id="197" w:name="_Toc29504783"/>
      <w:bookmarkStart w:id="198" w:name="_Toc36553229"/>
      <w:bookmarkStart w:id="199" w:name="_Toc36554956"/>
      <w:bookmarkStart w:id="200" w:name="_Toc45652267"/>
      <w:bookmarkStart w:id="201" w:name="_Toc45658699"/>
      <w:bookmarkStart w:id="202" w:name="_Toc45720519"/>
      <w:bookmarkStart w:id="203" w:name="_Toc45798399"/>
      <w:bookmarkStart w:id="204" w:name="_Toc45897788"/>
      <w:bookmarkStart w:id="205" w:name="_Toc51745992"/>
      <w:bookmarkStart w:id="206" w:name="_Toc64446256"/>
      <w:bookmarkStart w:id="207" w:name="_Toc73982126"/>
      <w:bookmarkStart w:id="208" w:name="_Toc88652215"/>
      <w:bookmarkStart w:id="209" w:name="_Toc97891258"/>
      <w:bookmarkStart w:id="210" w:name="_Toc99123401"/>
      <w:bookmarkStart w:id="211" w:name="_Toc99662206"/>
      <w:bookmarkStart w:id="212" w:name="_Toc105152273"/>
      <w:bookmarkStart w:id="213" w:name="_Toc105174079"/>
      <w:bookmarkStart w:id="214" w:name="_Toc106109077"/>
      <w:bookmarkStart w:id="215" w:name="_Toc106122982"/>
      <w:bookmarkStart w:id="216" w:name="_Toc107409535"/>
      <w:bookmarkStart w:id="217" w:name="_Toc112756724"/>
      <w:bookmarkStart w:id="218" w:name="_Toc184820492"/>
      <w:r w:rsidRPr="00564EFC">
        <w:rPr>
          <w:rFonts w:ascii="Arial" w:eastAsia="Malgun Gothic" w:hAnsi="Arial"/>
          <w:sz w:val="24"/>
          <w:lang w:eastAsia="ko-KR"/>
        </w:rPr>
        <w:t>9.3.1.2</w:t>
      </w:r>
      <w:r w:rsidRPr="00564EFC">
        <w:rPr>
          <w:rFonts w:ascii="Arial" w:eastAsia="Malgun Gothic" w:hAnsi="Arial"/>
          <w:sz w:val="24"/>
          <w:lang w:eastAsia="ko-KR"/>
        </w:rPr>
        <w:tab/>
        <w:t>Cause</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535D5E08" w14:textId="77777777" w:rsidR="00564EFC" w:rsidRPr="00564EFC" w:rsidRDefault="00564EFC" w:rsidP="00564EFC">
      <w:pPr>
        <w:overflowPunct w:val="0"/>
        <w:autoSpaceDE w:val="0"/>
        <w:autoSpaceDN w:val="0"/>
        <w:adjustRightInd w:val="0"/>
        <w:textAlignment w:val="baseline"/>
        <w:rPr>
          <w:rFonts w:eastAsia="Malgun Gothic"/>
          <w:lang w:eastAsia="ko-KR"/>
        </w:rPr>
      </w:pPr>
      <w:r w:rsidRPr="00564EFC">
        <w:rPr>
          <w:rFonts w:eastAsia="Malgun Gothic"/>
          <w:lang w:eastAsia="ko-KR"/>
        </w:rPr>
        <w:t xml:space="preserve">The purpose of the </w:t>
      </w:r>
      <w:r w:rsidRPr="00564EFC">
        <w:rPr>
          <w:rFonts w:eastAsia="Malgun Gothic"/>
          <w:i/>
          <w:lang w:eastAsia="ko-KR"/>
        </w:rPr>
        <w:t>Cause</w:t>
      </w:r>
      <w:r w:rsidRPr="00564EFC">
        <w:rPr>
          <w:rFonts w:eastAsia="Malgun Gothic"/>
          <w:lang w:eastAsia="ko-KR"/>
        </w:rP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564EFC" w:rsidRPr="00564EFC" w14:paraId="351DCA80" w14:textId="77777777" w:rsidTr="008D5D26">
        <w:tc>
          <w:tcPr>
            <w:tcW w:w="2304" w:type="dxa"/>
          </w:tcPr>
          <w:p w14:paraId="3FED43D4"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lastRenderedPageBreak/>
              <w:t>IE/Group Name</w:t>
            </w:r>
          </w:p>
        </w:tc>
        <w:tc>
          <w:tcPr>
            <w:tcW w:w="1080" w:type="dxa"/>
          </w:tcPr>
          <w:p w14:paraId="0C4FFD93"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Presence</w:t>
            </w:r>
          </w:p>
        </w:tc>
        <w:tc>
          <w:tcPr>
            <w:tcW w:w="1080" w:type="dxa"/>
          </w:tcPr>
          <w:p w14:paraId="73BFB6E8"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Range</w:t>
            </w:r>
          </w:p>
        </w:tc>
        <w:tc>
          <w:tcPr>
            <w:tcW w:w="3096" w:type="dxa"/>
          </w:tcPr>
          <w:p w14:paraId="1CD8DF90"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IE type and reference</w:t>
            </w:r>
          </w:p>
        </w:tc>
        <w:tc>
          <w:tcPr>
            <w:tcW w:w="2160" w:type="dxa"/>
          </w:tcPr>
          <w:p w14:paraId="470565C3"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Semantics description</w:t>
            </w:r>
          </w:p>
        </w:tc>
      </w:tr>
      <w:tr w:rsidR="00564EFC" w:rsidRPr="00564EFC" w14:paraId="1C7ED25F" w14:textId="77777777" w:rsidTr="008D5D26">
        <w:tc>
          <w:tcPr>
            <w:tcW w:w="2304" w:type="dxa"/>
          </w:tcPr>
          <w:p w14:paraId="52EE501D" w14:textId="77777777" w:rsidR="00564EFC" w:rsidRPr="00564EFC" w:rsidRDefault="00564EFC" w:rsidP="00564EFC">
            <w:pPr>
              <w:keepNext/>
              <w:keepLines/>
              <w:overflowPunct w:val="0"/>
              <w:autoSpaceDE w:val="0"/>
              <w:autoSpaceDN w:val="0"/>
              <w:adjustRightInd w:val="0"/>
              <w:spacing w:after="0"/>
              <w:textAlignment w:val="baseline"/>
              <w:rPr>
                <w:rFonts w:ascii="Arial" w:eastAsia="Batang" w:hAnsi="Arial" w:cs="Arial"/>
                <w:sz w:val="18"/>
                <w:lang w:eastAsia="ja-JP"/>
              </w:rPr>
            </w:pPr>
            <w:r w:rsidRPr="00564EFC">
              <w:rPr>
                <w:rFonts w:ascii="Arial" w:eastAsia="Malgun Gothic" w:hAnsi="Arial" w:cs="Arial"/>
                <w:sz w:val="18"/>
                <w:lang w:eastAsia="ja-JP"/>
              </w:rPr>
              <w:t xml:space="preserve">CHOICE </w:t>
            </w:r>
            <w:r w:rsidRPr="00564EFC">
              <w:rPr>
                <w:rFonts w:ascii="Arial" w:eastAsia="Malgun Gothic" w:hAnsi="Arial" w:cs="Arial"/>
                <w:i/>
                <w:sz w:val="18"/>
                <w:lang w:eastAsia="ja-JP"/>
              </w:rPr>
              <w:t>Cause Group</w:t>
            </w:r>
          </w:p>
        </w:tc>
        <w:tc>
          <w:tcPr>
            <w:tcW w:w="1080" w:type="dxa"/>
          </w:tcPr>
          <w:p w14:paraId="1B844A8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w:t>
            </w:r>
          </w:p>
        </w:tc>
        <w:tc>
          <w:tcPr>
            <w:tcW w:w="1080" w:type="dxa"/>
          </w:tcPr>
          <w:p w14:paraId="3D2C807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6F48A05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503BAD9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r>
      <w:tr w:rsidR="00564EFC" w:rsidRPr="00564EFC" w14:paraId="65D829FB" w14:textId="77777777" w:rsidTr="008D5D26">
        <w:tc>
          <w:tcPr>
            <w:tcW w:w="2304" w:type="dxa"/>
          </w:tcPr>
          <w:p w14:paraId="4859448D" w14:textId="77777777" w:rsidR="00564EFC" w:rsidRPr="00564EFC" w:rsidRDefault="00564EFC" w:rsidP="00564EFC">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64EFC">
              <w:rPr>
                <w:rFonts w:ascii="Arial" w:eastAsia="Malgun Gothic" w:hAnsi="Arial" w:cs="Arial"/>
                <w:i/>
                <w:iCs/>
                <w:sz w:val="18"/>
                <w:lang w:eastAsia="ja-JP"/>
              </w:rPr>
              <w:t>&gt;Radio Network Layer</w:t>
            </w:r>
          </w:p>
        </w:tc>
        <w:tc>
          <w:tcPr>
            <w:tcW w:w="1080" w:type="dxa"/>
          </w:tcPr>
          <w:p w14:paraId="23A7BE5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53E301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6DC8322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3438105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r>
      <w:tr w:rsidR="00564EFC" w:rsidRPr="00564EFC" w14:paraId="1672CD7C" w14:textId="77777777" w:rsidTr="008D5D26">
        <w:tc>
          <w:tcPr>
            <w:tcW w:w="2304" w:type="dxa"/>
          </w:tcPr>
          <w:p w14:paraId="30CF617E" w14:textId="77777777" w:rsidR="00564EFC" w:rsidRPr="00564EFC" w:rsidRDefault="00564EFC" w:rsidP="00564EFC">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64EFC">
              <w:rPr>
                <w:rFonts w:ascii="Arial" w:eastAsia="Malgun Gothic" w:hAnsi="Arial" w:cs="Arial"/>
                <w:sz w:val="18"/>
                <w:lang w:eastAsia="ja-JP"/>
              </w:rPr>
              <w:lastRenderedPageBreak/>
              <w:t xml:space="preserve">&gt;&gt;Radio Network Layer Cause </w:t>
            </w:r>
          </w:p>
        </w:tc>
        <w:tc>
          <w:tcPr>
            <w:tcW w:w="1080" w:type="dxa"/>
          </w:tcPr>
          <w:p w14:paraId="1EDBFA6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w:t>
            </w:r>
          </w:p>
        </w:tc>
        <w:tc>
          <w:tcPr>
            <w:tcW w:w="1080" w:type="dxa"/>
          </w:tcPr>
          <w:p w14:paraId="78226D9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5BD3968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ENUMERATED</w:t>
            </w:r>
            <w:r w:rsidRPr="00564EFC">
              <w:rPr>
                <w:rFonts w:ascii="Arial" w:eastAsia="Malgun Gothic" w:hAnsi="Arial"/>
                <w:sz w:val="18"/>
                <w:lang w:eastAsia="ja-JP"/>
              </w:rPr>
              <w:br/>
              <w:t>(Unspecified,</w:t>
            </w:r>
          </w:p>
          <w:p w14:paraId="5F42439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TXnRELOCOverall expiry,</w:t>
            </w:r>
          </w:p>
          <w:p w14:paraId="0C28829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Successful handover,</w:t>
            </w:r>
          </w:p>
          <w:p w14:paraId="09271A0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due to NG-RAN generated reason,</w:t>
            </w:r>
          </w:p>
          <w:p w14:paraId="3C1D337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due to 5GC generated reason,</w:t>
            </w:r>
          </w:p>
          <w:p w14:paraId="474D12C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cancelled,</w:t>
            </w:r>
          </w:p>
          <w:p w14:paraId="72D7653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Partial handover,</w:t>
            </w:r>
          </w:p>
          <w:p w14:paraId="4C52DCE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failure in target 5GC/NG-RAN node or target system,</w:t>
            </w:r>
          </w:p>
          <w:p w14:paraId="21F14F6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target not allowed,</w:t>
            </w:r>
          </w:p>
          <w:p w14:paraId="417EFE5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TNGRELOCoverall expiry,</w:t>
            </w:r>
          </w:p>
          <w:p w14:paraId="3FEF97E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TNGRELOCprep expiry,</w:t>
            </w:r>
          </w:p>
          <w:p w14:paraId="65A4873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Cell not available,</w:t>
            </w:r>
          </w:p>
          <w:p w14:paraId="73E4F9B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target ID,</w:t>
            </w:r>
          </w:p>
          <w:p w14:paraId="324CB10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No radio resources available in target cell,</w:t>
            </w:r>
          </w:p>
          <w:p w14:paraId="43313C5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local UE NGAP ID,</w:t>
            </w:r>
          </w:p>
          <w:p w14:paraId="52E43EF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Inconsistent remote</w:t>
            </w:r>
            <w:r w:rsidRPr="00564EFC">
              <w:rPr>
                <w:rFonts w:ascii="Arial" w:eastAsia="Malgun Gothic" w:hAnsi="Arial"/>
                <w:bCs/>
                <w:sz w:val="18"/>
                <w:lang w:eastAsia="ja-JP"/>
              </w:rPr>
              <w:t xml:space="preserve"> UE NGAP ID</w:t>
            </w:r>
            <w:r w:rsidRPr="00564EFC">
              <w:rPr>
                <w:rFonts w:ascii="Arial" w:eastAsia="Malgun Gothic" w:hAnsi="Arial"/>
                <w:sz w:val="18"/>
                <w:lang w:eastAsia="ja-JP"/>
              </w:rPr>
              <w:t>,</w:t>
            </w:r>
          </w:p>
          <w:p w14:paraId="1950DC3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desirable for radio reasons,</w:t>
            </w:r>
          </w:p>
          <w:p w14:paraId="4E1C997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Time critical handover,</w:t>
            </w:r>
          </w:p>
          <w:p w14:paraId="3A39787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Resource optimisation handover,</w:t>
            </w:r>
          </w:p>
          <w:p w14:paraId="49CFA3E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Reduce load in serving cell,</w:t>
            </w:r>
          </w:p>
          <w:p w14:paraId="3DCFCEF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User inactivity,</w:t>
            </w:r>
          </w:p>
          <w:p w14:paraId="6844228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Radio connection with UE lost,</w:t>
            </w:r>
          </w:p>
          <w:p w14:paraId="18EDDA2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Radio resources not available,</w:t>
            </w:r>
          </w:p>
          <w:p w14:paraId="77D7EC9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Invalid QoS combination,</w:t>
            </w:r>
          </w:p>
          <w:p w14:paraId="319BC9C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Failure in the radio interface procedure,</w:t>
            </w:r>
          </w:p>
          <w:p w14:paraId="4097987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Interaction with other procedure,</w:t>
            </w:r>
          </w:p>
          <w:p w14:paraId="12C05B7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PDU Session ID,</w:t>
            </w:r>
          </w:p>
          <w:p w14:paraId="7882402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zh-CN"/>
              </w:rPr>
            </w:pPr>
            <w:r w:rsidRPr="00564EFC">
              <w:rPr>
                <w:rFonts w:ascii="Arial" w:eastAsia="Malgun Gothic" w:hAnsi="Arial" w:hint="eastAsia"/>
                <w:sz w:val="18"/>
                <w:lang w:eastAsia="zh-CN"/>
              </w:rPr>
              <w:t>Unknown QoS Flow ID,</w:t>
            </w:r>
          </w:p>
          <w:p w14:paraId="37E3A9B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Multiple PDU Session ID Instances,</w:t>
            </w:r>
          </w:p>
          <w:p w14:paraId="33F2255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Multiple QoS Flow ID Instances,</w:t>
            </w:r>
          </w:p>
          <w:p w14:paraId="6B8FA1B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Encryption and/or integrity protection algorithms not supported,</w:t>
            </w:r>
          </w:p>
          <w:p w14:paraId="003B05C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NG intra-system handover triggered,</w:t>
            </w:r>
          </w:p>
          <w:p w14:paraId="735879B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NG inter-system handover triggered,</w:t>
            </w:r>
          </w:p>
          <w:p w14:paraId="2442D2C1" w14:textId="59B97A9A" w:rsidR="00564EFC" w:rsidRDefault="00564EFC" w:rsidP="00564EFC">
            <w:pPr>
              <w:keepNext/>
              <w:keepLines/>
              <w:overflowPunct w:val="0"/>
              <w:autoSpaceDE w:val="0"/>
              <w:autoSpaceDN w:val="0"/>
              <w:adjustRightInd w:val="0"/>
              <w:spacing w:after="0"/>
              <w:textAlignment w:val="baseline"/>
              <w:rPr>
                <w:ins w:id="219" w:author="Google (Jing)" w:date="2025-01-21T14:45:00Z"/>
                <w:rFonts w:ascii="Arial" w:eastAsia="Malgun Gothic" w:hAnsi="Arial"/>
                <w:sz w:val="18"/>
                <w:lang w:eastAsia="ja-JP"/>
              </w:rPr>
            </w:pPr>
            <w:r w:rsidRPr="00564EFC">
              <w:rPr>
                <w:rFonts w:ascii="Arial" w:eastAsia="Malgun Gothic" w:hAnsi="Arial"/>
                <w:sz w:val="18"/>
                <w:lang w:eastAsia="ja-JP"/>
              </w:rPr>
              <w:t>Xn handover triggered,</w:t>
            </w:r>
          </w:p>
          <w:p w14:paraId="3BA13C0A" w14:textId="2B9971DE" w:rsidR="00CE0957" w:rsidRPr="00564EFC" w:rsidRDefault="00CE0957" w:rsidP="00564EFC">
            <w:pPr>
              <w:keepNext/>
              <w:keepLines/>
              <w:overflowPunct w:val="0"/>
              <w:autoSpaceDE w:val="0"/>
              <w:autoSpaceDN w:val="0"/>
              <w:adjustRightInd w:val="0"/>
              <w:spacing w:after="0"/>
              <w:textAlignment w:val="baseline"/>
              <w:rPr>
                <w:rFonts w:ascii="Arial" w:eastAsia="Malgun Gothic" w:hAnsi="Arial"/>
                <w:sz w:val="18"/>
                <w:lang w:eastAsia="ja-JP"/>
              </w:rPr>
            </w:pPr>
            <w:ins w:id="220" w:author="Google (Jing)" w:date="2025-01-21T14:45:00Z">
              <w:r>
                <w:rPr>
                  <w:rFonts w:ascii="Arial" w:eastAsia="Malgun Gothic" w:hAnsi="Arial"/>
                  <w:sz w:val="18"/>
                  <w:lang w:eastAsia="ja-JP"/>
                </w:rPr>
                <w:t>LTM cell switch triggered,</w:t>
              </w:r>
            </w:ins>
          </w:p>
          <w:p w14:paraId="329BF37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zh-CN"/>
              </w:rPr>
            </w:pPr>
            <w:r w:rsidRPr="00564EFC">
              <w:rPr>
                <w:rFonts w:ascii="Arial" w:eastAsia="Malgun Gothic" w:hAnsi="Arial"/>
                <w:sz w:val="18"/>
                <w:lang w:eastAsia="ja-JP"/>
              </w:rPr>
              <w:t>Not supported 5QI value,</w:t>
            </w:r>
          </w:p>
          <w:p w14:paraId="23D8867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zh-CN"/>
              </w:rPr>
            </w:pPr>
            <w:r w:rsidRPr="00564EFC">
              <w:rPr>
                <w:rFonts w:ascii="Arial" w:eastAsia="Malgun Gothic" w:hAnsi="Arial" w:hint="eastAsia"/>
                <w:sz w:val="18"/>
                <w:lang w:eastAsia="ja-JP"/>
              </w:rPr>
              <w:t>UE context transfer</w:t>
            </w:r>
            <w:r w:rsidRPr="00564EFC">
              <w:rPr>
                <w:rFonts w:ascii="Arial" w:eastAsia="Malgun Gothic" w:hAnsi="Arial" w:hint="eastAsia"/>
                <w:sz w:val="18"/>
                <w:lang w:eastAsia="zh-CN"/>
              </w:rPr>
              <w:t>,</w:t>
            </w:r>
          </w:p>
          <w:p w14:paraId="44AB090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IMS voice EPS fallback or RAT fallback triggered,</w:t>
            </w:r>
          </w:p>
          <w:p w14:paraId="70851E5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UP integrity protection not possible,</w:t>
            </w:r>
          </w:p>
          <w:p w14:paraId="3DE8D0A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UP confidentiality protection not possible,</w:t>
            </w:r>
          </w:p>
          <w:p w14:paraId="279A998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Slice(s) not supported,</w:t>
            </w:r>
          </w:p>
          <w:p w14:paraId="71007C3F" w14:textId="77777777" w:rsidR="00564EFC" w:rsidRPr="00564EFC" w:rsidRDefault="00564EFC" w:rsidP="00564EFC">
            <w:pPr>
              <w:keepNext/>
              <w:keepLines/>
              <w:overflowPunct w:val="0"/>
              <w:autoSpaceDE w:val="0"/>
              <w:autoSpaceDN w:val="0"/>
              <w:adjustRightInd w:val="0"/>
              <w:spacing w:after="0"/>
              <w:textAlignment w:val="baseline"/>
              <w:rPr>
                <w:rFonts w:ascii="Arial" w:eastAsia="DengXian" w:hAnsi="Arial"/>
                <w:sz w:val="18"/>
                <w:lang w:eastAsia="zh-CN"/>
              </w:rPr>
            </w:pPr>
            <w:r w:rsidRPr="00564EFC">
              <w:rPr>
                <w:rFonts w:ascii="Arial" w:eastAsia="DengXian" w:hAnsi="Arial"/>
                <w:sz w:val="18"/>
                <w:lang w:eastAsia="zh-CN"/>
              </w:rPr>
              <w:t>UE in RRC_INACTIVE state not reachable,</w:t>
            </w:r>
          </w:p>
          <w:p w14:paraId="3AAB8389" w14:textId="77777777" w:rsidR="00564EFC" w:rsidRPr="00564EFC" w:rsidRDefault="00564EFC" w:rsidP="00564EFC">
            <w:pPr>
              <w:keepNext/>
              <w:keepLines/>
              <w:overflowPunct w:val="0"/>
              <w:autoSpaceDE w:val="0"/>
              <w:autoSpaceDN w:val="0"/>
              <w:adjustRightInd w:val="0"/>
              <w:spacing w:after="0"/>
              <w:textAlignment w:val="baseline"/>
              <w:rPr>
                <w:rFonts w:ascii="Arial" w:eastAsia="DengXian" w:hAnsi="Arial"/>
                <w:sz w:val="18"/>
                <w:lang w:eastAsia="zh-CN"/>
              </w:rPr>
            </w:pPr>
            <w:r w:rsidRPr="00564EFC">
              <w:rPr>
                <w:rFonts w:ascii="Arial" w:eastAsia="DengXian" w:hAnsi="Arial"/>
                <w:sz w:val="18"/>
                <w:lang w:eastAsia="zh-CN"/>
              </w:rPr>
              <w:t>Redirection,</w:t>
            </w:r>
          </w:p>
          <w:p w14:paraId="60E1E1FB" w14:textId="77777777" w:rsidR="00564EFC" w:rsidRPr="00564EFC" w:rsidRDefault="00564EFC" w:rsidP="00564EFC">
            <w:pPr>
              <w:keepNext/>
              <w:keepLines/>
              <w:overflowPunct w:val="0"/>
              <w:autoSpaceDE w:val="0"/>
              <w:autoSpaceDN w:val="0"/>
              <w:adjustRightInd w:val="0"/>
              <w:spacing w:after="0"/>
              <w:textAlignment w:val="baseline"/>
              <w:rPr>
                <w:rFonts w:ascii="Arial" w:eastAsia="DengXian" w:hAnsi="Arial"/>
                <w:sz w:val="18"/>
                <w:lang w:eastAsia="zh-CN"/>
              </w:rPr>
            </w:pPr>
            <w:r w:rsidRPr="00564EFC">
              <w:rPr>
                <w:rFonts w:ascii="Arial" w:eastAsia="DengXian" w:hAnsi="Arial"/>
                <w:sz w:val="18"/>
                <w:lang w:eastAsia="zh-CN"/>
              </w:rPr>
              <w:t>Resources not available for the slice(s),</w:t>
            </w:r>
          </w:p>
          <w:p w14:paraId="54A73166" w14:textId="77777777" w:rsidR="00564EFC" w:rsidRPr="00564EFC" w:rsidRDefault="00564EFC" w:rsidP="00564EFC">
            <w:pPr>
              <w:keepNext/>
              <w:keepLines/>
              <w:overflowPunct w:val="0"/>
              <w:autoSpaceDE w:val="0"/>
              <w:autoSpaceDN w:val="0"/>
              <w:adjustRightInd w:val="0"/>
              <w:spacing w:after="0"/>
              <w:textAlignment w:val="baseline"/>
              <w:rPr>
                <w:rFonts w:ascii="Arial" w:eastAsia="DengXian" w:hAnsi="Arial"/>
                <w:sz w:val="18"/>
                <w:lang w:eastAsia="zh-CN"/>
              </w:rPr>
            </w:pPr>
            <w:r w:rsidRPr="00564EFC">
              <w:rPr>
                <w:rFonts w:ascii="Arial" w:eastAsia="DengXian" w:hAnsi="Arial"/>
                <w:sz w:val="18"/>
                <w:lang w:eastAsia="zh-CN"/>
              </w:rPr>
              <w:t>UE maximum integrity protected data rate reason,</w:t>
            </w:r>
          </w:p>
          <w:p w14:paraId="2D1F006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zh-CN"/>
              </w:rPr>
            </w:pPr>
            <w:r w:rsidRPr="00564EFC">
              <w:rPr>
                <w:rFonts w:ascii="Arial" w:eastAsia="DengXian" w:hAnsi="Arial"/>
                <w:sz w:val="18"/>
                <w:lang w:eastAsia="zh-CN"/>
              </w:rPr>
              <w:t>Release due to CN-detected mobility,</w:t>
            </w:r>
          </w:p>
          <w:p w14:paraId="195E596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ja-JP"/>
              </w:rPr>
              <w:t>…, N26 interface not available</w:t>
            </w:r>
            <w:r w:rsidRPr="00564EFC">
              <w:rPr>
                <w:rFonts w:ascii="Arial" w:eastAsia="Malgun Gothic" w:hAnsi="Arial"/>
                <w:sz w:val="18"/>
                <w:szCs w:val="18"/>
                <w:lang w:eastAsia="ja-JP"/>
              </w:rPr>
              <w:t>, Release due to pre-emption</w:t>
            </w:r>
            <w:r w:rsidRPr="00564EFC">
              <w:rPr>
                <w:rFonts w:ascii="Arial" w:eastAsia="Malgun Gothic" w:hAnsi="Arial" w:hint="eastAsia"/>
                <w:sz w:val="18"/>
                <w:szCs w:val="18"/>
                <w:lang w:eastAsia="zh-CN"/>
              </w:rPr>
              <w:t>,</w:t>
            </w:r>
            <w:r w:rsidRPr="00564EFC">
              <w:rPr>
                <w:rFonts w:ascii="Arial" w:eastAsia="Malgun Gothic" w:hAnsi="Arial"/>
                <w:i/>
                <w:sz w:val="18"/>
                <w:lang w:eastAsia="ja-JP"/>
              </w:rPr>
              <w:t xml:space="preserve"> </w:t>
            </w:r>
            <w:r w:rsidRPr="00564EFC">
              <w:rPr>
                <w:rFonts w:ascii="Arial" w:eastAsia="Malgun Gothic" w:hAnsi="Arial"/>
                <w:sz w:val="18"/>
                <w:lang w:eastAsia="ko-KR"/>
              </w:rPr>
              <w:t xml:space="preserve">Multiple Location Reporting Reference ID Instances, </w:t>
            </w:r>
          </w:p>
          <w:p w14:paraId="5398F89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RSN not available for the UP,</w:t>
            </w:r>
          </w:p>
          <w:p w14:paraId="2E86BFA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NPN access denied,</w:t>
            </w:r>
          </w:p>
          <w:p w14:paraId="027460D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lastRenderedPageBreak/>
              <w:t>CAG only access denied</w:t>
            </w:r>
            <w:r w:rsidRPr="00564EFC">
              <w:rPr>
                <w:rFonts w:ascii="Arial" w:eastAsia="Malgun Gothic" w:hAnsi="Arial"/>
                <w:sz w:val="18"/>
                <w:szCs w:val="18"/>
                <w:lang w:eastAsia="ja-JP"/>
              </w:rPr>
              <w:t>,</w:t>
            </w:r>
            <w:r w:rsidRPr="00564EFC">
              <w:rPr>
                <w:rFonts w:ascii="Arial" w:eastAsia="Malgun Gothic" w:hAnsi="Arial"/>
                <w:sz w:val="18"/>
                <w:lang w:eastAsia="ko-KR"/>
              </w:rPr>
              <w:t xml:space="preserve"> Insufficient UE Capabilities, RedCap UE not supported,</w:t>
            </w:r>
          </w:p>
          <w:p w14:paraId="45B3B76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Unknown MBS Session ID,</w:t>
            </w:r>
          </w:p>
          <w:p w14:paraId="1A90A79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Indicated MBS Session Area Information not served by the gNB,</w:t>
            </w:r>
          </w:p>
          <w:p w14:paraId="3A7A384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Inconsistent slice info for the session,</w:t>
            </w:r>
          </w:p>
          <w:p w14:paraId="7DCDCF4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noProof/>
                <w:sz w:val="18"/>
                <w:lang w:eastAsia="ko-KR"/>
              </w:rPr>
              <w:t>Misaligned association for the multicast and unicast sessions or flows,</w:t>
            </w:r>
          </w:p>
          <w:p w14:paraId="5B95248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eRedCap UE not supported,</w:t>
            </w:r>
          </w:p>
          <w:p w14:paraId="03A6BA7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ko-KR"/>
              </w:rPr>
              <w:t>2Rx XR UE not supported</w:t>
            </w:r>
            <w:r w:rsidRPr="00564EFC">
              <w:rPr>
                <w:rFonts w:ascii="Arial" w:eastAsia="Malgun Gothic" w:hAnsi="Arial"/>
                <w:sz w:val="18"/>
                <w:lang w:eastAsia="ja-JP"/>
              </w:rPr>
              <w:t>)</w:t>
            </w:r>
          </w:p>
        </w:tc>
        <w:tc>
          <w:tcPr>
            <w:tcW w:w="2160" w:type="dxa"/>
          </w:tcPr>
          <w:p w14:paraId="2E4B366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r>
      <w:tr w:rsidR="00564EFC" w:rsidRPr="00564EFC" w14:paraId="12590890" w14:textId="77777777" w:rsidTr="008D5D26">
        <w:tc>
          <w:tcPr>
            <w:tcW w:w="2304" w:type="dxa"/>
          </w:tcPr>
          <w:p w14:paraId="4D41CD23" w14:textId="77777777" w:rsidR="00564EFC" w:rsidRPr="00564EFC" w:rsidRDefault="00564EFC" w:rsidP="00564EFC">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64EFC">
              <w:rPr>
                <w:rFonts w:ascii="Arial" w:eastAsia="Malgun Gothic" w:hAnsi="Arial" w:cs="Arial"/>
                <w:i/>
                <w:iCs/>
                <w:sz w:val="18"/>
                <w:lang w:eastAsia="ja-JP"/>
              </w:rPr>
              <w:t>&gt;Transport Layer</w:t>
            </w:r>
          </w:p>
        </w:tc>
        <w:tc>
          <w:tcPr>
            <w:tcW w:w="1080" w:type="dxa"/>
          </w:tcPr>
          <w:p w14:paraId="70678F4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FF18A2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004D42A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2F029D4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r>
      <w:tr w:rsidR="00564EFC" w:rsidRPr="00564EFC" w14:paraId="0EAD2809" w14:textId="77777777" w:rsidTr="008D5D26">
        <w:tc>
          <w:tcPr>
            <w:tcW w:w="2304" w:type="dxa"/>
          </w:tcPr>
          <w:p w14:paraId="7CAA34A8" w14:textId="77777777" w:rsidR="00564EFC" w:rsidRPr="00564EFC" w:rsidRDefault="00564EFC" w:rsidP="00564EFC">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64EFC">
              <w:rPr>
                <w:rFonts w:ascii="Arial" w:eastAsia="Malgun Gothic" w:hAnsi="Arial" w:cs="Arial"/>
                <w:sz w:val="18"/>
                <w:lang w:eastAsia="ja-JP"/>
              </w:rPr>
              <w:t>&gt;&gt;Transport Layer Cause</w:t>
            </w:r>
          </w:p>
        </w:tc>
        <w:tc>
          <w:tcPr>
            <w:tcW w:w="1080" w:type="dxa"/>
          </w:tcPr>
          <w:p w14:paraId="28B301A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w:t>
            </w:r>
          </w:p>
        </w:tc>
        <w:tc>
          <w:tcPr>
            <w:tcW w:w="1080" w:type="dxa"/>
          </w:tcPr>
          <w:p w14:paraId="7653177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6CB7379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ENUMERATED</w:t>
            </w:r>
            <w:r w:rsidRPr="00564EFC">
              <w:rPr>
                <w:rFonts w:ascii="Arial" w:eastAsia="Malgun Gothic" w:hAnsi="Arial"/>
                <w:sz w:val="18"/>
                <w:lang w:eastAsia="ja-JP"/>
              </w:rPr>
              <w:br/>
              <w:t>(Transport resource unavailable,</w:t>
            </w:r>
          </w:p>
          <w:p w14:paraId="4BDCB1A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Unspecified,</w:t>
            </w:r>
            <w:r w:rsidRPr="00564EFC">
              <w:rPr>
                <w:rFonts w:ascii="Arial" w:eastAsia="Malgun Gothic" w:hAnsi="Arial"/>
                <w:sz w:val="18"/>
                <w:lang w:eastAsia="ja-JP"/>
              </w:rPr>
              <w:br/>
              <w:t>…)</w:t>
            </w:r>
          </w:p>
        </w:tc>
        <w:tc>
          <w:tcPr>
            <w:tcW w:w="2160" w:type="dxa"/>
          </w:tcPr>
          <w:p w14:paraId="6C9797F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r>
      <w:tr w:rsidR="00564EFC" w:rsidRPr="00564EFC" w14:paraId="1E0B4A5F" w14:textId="77777777" w:rsidTr="008D5D26">
        <w:tc>
          <w:tcPr>
            <w:tcW w:w="2304" w:type="dxa"/>
          </w:tcPr>
          <w:p w14:paraId="23E5A455" w14:textId="77777777" w:rsidR="00564EFC" w:rsidRPr="00564EFC" w:rsidRDefault="00564EFC" w:rsidP="00564EFC">
            <w:pPr>
              <w:keepNext/>
              <w:keepLines/>
              <w:overflowPunct w:val="0"/>
              <w:autoSpaceDE w:val="0"/>
              <w:autoSpaceDN w:val="0"/>
              <w:adjustRightInd w:val="0"/>
              <w:spacing w:after="0"/>
              <w:ind w:leftChars="50" w:left="100"/>
              <w:textAlignment w:val="baseline"/>
              <w:rPr>
                <w:rFonts w:ascii="Arial" w:eastAsia="Batang" w:hAnsi="Arial" w:cs="Arial"/>
                <w:i/>
                <w:iCs/>
                <w:sz w:val="18"/>
                <w:lang w:eastAsia="ja-JP"/>
              </w:rPr>
            </w:pPr>
            <w:r w:rsidRPr="00564EFC">
              <w:rPr>
                <w:rFonts w:ascii="Arial" w:eastAsia="Malgun Gothic" w:hAnsi="Arial" w:cs="Arial"/>
                <w:i/>
                <w:iCs/>
                <w:sz w:val="18"/>
                <w:lang w:eastAsia="ja-JP"/>
              </w:rPr>
              <w:t>&gt;NAS</w:t>
            </w:r>
          </w:p>
        </w:tc>
        <w:tc>
          <w:tcPr>
            <w:tcW w:w="1080" w:type="dxa"/>
          </w:tcPr>
          <w:p w14:paraId="3BDE1A2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29E631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14C858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2160" w:type="dxa"/>
          </w:tcPr>
          <w:p w14:paraId="0FAA946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r>
      <w:tr w:rsidR="00564EFC" w:rsidRPr="00564EFC" w14:paraId="2FD92AFF" w14:textId="77777777" w:rsidTr="008D5D26">
        <w:tc>
          <w:tcPr>
            <w:tcW w:w="2304" w:type="dxa"/>
          </w:tcPr>
          <w:p w14:paraId="3230DF07" w14:textId="77777777" w:rsidR="00564EFC" w:rsidRPr="00564EFC" w:rsidRDefault="00564EFC" w:rsidP="00564EFC">
            <w:pPr>
              <w:keepNext/>
              <w:keepLines/>
              <w:overflowPunct w:val="0"/>
              <w:autoSpaceDE w:val="0"/>
              <w:autoSpaceDN w:val="0"/>
              <w:adjustRightInd w:val="0"/>
              <w:spacing w:after="0"/>
              <w:ind w:leftChars="100" w:left="200"/>
              <w:textAlignment w:val="baseline"/>
              <w:rPr>
                <w:rFonts w:ascii="Arial" w:eastAsia="Batang" w:hAnsi="Arial" w:cs="Arial"/>
                <w:sz w:val="18"/>
                <w:lang w:eastAsia="ja-JP"/>
              </w:rPr>
            </w:pPr>
            <w:r w:rsidRPr="00564EFC">
              <w:rPr>
                <w:rFonts w:ascii="Arial" w:eastAsia="Malgun Gothic" w:hAnsi="Arial" w:cs="Arial"/>
                <w:sz w:val="18"/>
                <w:lang w:eastAsia="ja-JP"/>
              </w:rPr>
              <w:t>&gt;&gt;NAS Cause</w:t>
            </w:r>
          </w:p>
        </w:tc>
        <w:tc>
          <w:tcPr>
            <w:tcW w:w="1080" w:type="dxa"/>
          </w:tcPr>
          <w:p w14:paraId="17E8D21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w:t>
            </w:r>
          </w:p>
        </w:tc>
        <w:tc>
          <w:tcPr>
            <w:tcW w:w="1080" w:type="dxa"/>
          </w:tcPr>
          <w:p w14:paraId="59D02E7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29480D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ENUMERATED</w:t>
            </w:r>
          </w:p>
          <w:p w14:paraId="361EEB7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(Normal release,</w:t>
            </w:r>
          </w:p>
          <w:p w14:paraId="5B3BA1F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zh-CN"/>
              </w:rPr>
              <w:t>A</w:t>
            </w:r>
            <w:r w:rsidRPr="00564EFC">
              <w:rPr>
                <w:rFonts w:ascii="Arial" w:eastAsia="Malgun Gothic" w:hAnsi="Arial"/>
                <w:sz w:val="18"/>
                <w:lang w:eastAsia="ja-JP"/>
              </w:rPr>
              <w:t>uthentication failure,</w:t>
            </w:r>
          </w:p>
          <w:p w14:paraId="19C0B4D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zh-CN"/>
              </w:rPr>
              <w:t>Deregister,</w:t>
            </w:r>
          </w:p>
          <w:p w14:paraId="10E602C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Unspecified, </w:t>
            </w:r>
          </w:p>
          <w:p w14:paraId="63057D5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zh-CN"/>
              </w:rPr>
            </w:pPr>
            <w:r w:rsidRPr="00564EFC">
              <w:rPr>
                <w:rFonts w:ascii="Arial" w:eastAsia="Malgun Gothic" w:hAnsi="Arial"/>
                <w:sz w:val="18"/>
                <w:lang w:eastAsia="ja-JP"/>
              </w:rPr>
              <w:t>…,</w:t>
            </w:r>
            <w:r w:rsidRPr="00564EFC">
              <w:rPr>
                <w:rFonts w:ascii="Arial" w:eastAsia="Malgun Gothic" w:hAnsi="Arial"/>
                <w:sz w:val="18"/>
                <w:lang w:eastAsia="zh-CN"/>
              </w:rPr>
              <w:t xml:space="preserve"> UE not in PLMN serving area</w:t>
            </w:r>
            <w:r w:rsidRPr="00564EFC">
              <w:rPr>
                <w:rFonts w:ascii="Arial" w:eastAsia="Malgun Gothic" w:hAnsi="Arial" w:cs="Arial"/>
                <w:sz w:val="18"/>
                <w:lang w:eastAsia="zh-CN"/>
              </w:rPr>
              <w:t>,</w:t>
            </w:r>
          </w:p>
          <w:p w14:paraId="64A70FE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zh-CN"/>
              </w:rPr>
              <w:t>Mobile IAB not authorized</w:t>
            </w:r>
            <w:r w:rsidRPr="00564EFC">
              <w:rPr>
                <w:rFonts w:ascii="Arial" w:eastAsia="Malgun Gothic" w:hAnsi="Arial" w:cs="Arial"/>
                <w:sz w:val="18"/>
                <w:lang w:eastAsia="ja-JP"/>
              </w:rPr>
              <w:t>,</w:t>
            </w:r>
          </w:p>
          <w:p w14:paraId="781B11A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cs="Arial"/>
                <w:sz w:val="18"/>
                <w:lang w:eastAsia="ja-JP"/>
              </w:rPr>
              <w:t>IAB not authorized</w:t>
            </w:r>
            <w:r w:rsidRPr="00564EFC">
              <w:rPr>
                <w:rFonts w:ascii="Arial" w:eastAsia="Malgun Gothic" w:hAnsi="Arial"/>
                <w:sz w:val="18"/>
                <w:lang w:eastAsia="ja-JP"/>
              </w:rPr>
              <w:t>)</w:t>
            </w:r>
          </w:p>
        </w:tc>
        <w:tc>
          <w:tcPr>
            <w:tcW w:w="2160" w:type="dxa"/>
          </w:tcPr>
          <w:p w14:paraId="4181E91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64EFC" w:rsidRPr="00564EFC" w14:paraId="7A53BD24" w14:textId="77777777" w:rsidTr="008D5D26">
        <w:tc>
          <w:tcPr>
            <w:tcW w:w="2304" w:type="dxa"/>
          </w:tcPr>
          <w:p w14:paraId="39533F38" w14:textId="77777777" w:rsidR="00564EFC" w:rsidRPr="00564EFC" w:rsidRDefault="00564EFC" w:rsidP="00564EFC">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564EFC">
              <w:rPr>
                <w:rFonts w:ascii="Arial" w:eastAsia="Malgun Gothic" w:hAnsi="Arial" w:cs="Arial"/>
                <w:i/>
                <w:iCs/>
                <w:sz w:val="18"/>
                <w:lang w:eastAsia="ja-JP"/>
              </w:rPr>
              <w:t>&gt;Protocol</w:t>
            </w:r>
          </w:p>
        </w:tc>
        <w:tc>
          <w:tcPr>
            <w:tcW w:w="1080" w:type="dxa"/>
          </w:tcPr>
          <w:p w14:paraId="49AD253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127A12C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702EA3D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4851847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64EFC" w:rsidRPr="00564EFC" w14:paraId="6301B9E0" w14:textId="77777777" w:rsidTr="008D5D26">
        <w:tc>
          <w:tcPr>
            <w:tcW w:w="2304" w:type="dxa"/>
          </w:tcPr>
          <w:p w14:paraId="798C0E34" w14:textId="77777777" w:rsidR="00564EFC" w:rsidRPr="00564EFC" w:rsidRDefault="00564EFC" w:rsidP="00564EFC">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564EFC">
              <w:rPr>
                <w:rFonts w:ascii="Arial" w:eastAsia="Malgun Gothic" w:hAnsi="Arial" w:cs="Arial"/>
                <w:sz w:val="18"/>
                <w:lang w:eastAsia="ja-JP"/>
              </w:rPr>
              <w:t>&gt;&gt;Protocol Cause</w:t>
            </w:r>
          </w:p>
        </w:tc>
        <w:tc>
          <w:tcPr>
            <w:tcW w:w="1080" w:type="dxa"/>
          </w:tcPr>
          <w:p w14:paraId="0D09D21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w:t>
            </w:r>
          </w:p>
        </w:tc>
        <w:tc>
          <w:tcPr>
            <w:tcW w:w="1080" w:type="dxa"/>
          </w:tcPr>
          <w:p w14:paraId="4CCE415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1FAD267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ENUMERATED</w:t>
            </w:r>
            <w:r w:rsidRPr="00564EFC">
              <w:rPr>
                <w:rFonts w:ascii="Arial" w:eastAsia="Malgun Gothic" w:hAnsi="Arial"/>
                <w:sz w:val="18"/>
                <w:lang w:eastAsia="ja-JP"/>
              </w:rPr>
              <w:br/>
              <w:t>(Transfer syntax error,</w:t>
            </w:r>
            <w:r w:rsidRPr="00564EFC">
              <w:rPr>
                <w:rFonts w:ascii="Arial" w:eastAsia="Malgun Gothic" w:hAnsi="Arial"/>
                <w:sz w:val="18"/>
                <w:lang w:eastAsia="ja-JP"/>
              </w:rPr>
              <w:br/>
              <w:t>Abstract syntax error (reject),</w:t>
            </w:r>
            <w:r w:rsidRPr="00564EFC">
              <w:rPr>
                <w:rFonts w:ascii="Arial" w:eastAsia="Malgun Gothic" w:hAnsi="Arial"/>
                <w:sz w:val="18"/>
                <w:lang w:eastAsia="ja-JP"/>
              </w:rPr>
              <w:br/>
              <w:t>Abstract syntax error (ignore and notify),</w:t>
            </w:r>
            <w:r w:rsidRPr="00564EFC">
              <w:rPr>
                <w:rFonts w:ascii="Arial" w:eastAsia="Malgun Gothic" w:hAnsi="Arial"/>
                <w:sz w:val="18"/>
                <w:lang w:eastAsia="ja-JP"/>
              </w:rPr>
              <w:br/>
              <w:t>Message not compatible with receiver state,</w:t>
            </w:r>
          </w:p>
          <w:p w14:paraId="50A9226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Semantic error,</w:t>
            </w:r>
          </w:p>
          <w:p w14:paraId="0399C9B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Abstract syntax error (falsely constructed message),</w:t>
            </w:r>
          </w:p>
          <w:p w14:paraId="3DDB8A4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Unspecified,</w:t>
            </w:r>
          </w:p>
          <w:p w14:paraId="2A55A79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w:t>
            </w:r>
          </w:p>
        </w:tc>
        <w:tc>
          <w:tcPr>
            <w:tcW w:w="2160" w:type="dxa"/>
          </w:tcPr>
          <w:p w14:paraId="330BB3E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64EFC" w:rsidRPr="00564EFC" w14:paraId="57B4430E" w14:textId="77777777" w:rsidTr="008D5D26">
        <w:tc>
          <w:tcPr>
            <w:tcW w:w="2304" w:type="dxa"/>
          </w:tcPr>
          <w:p w14:paraId="5444A41C" w14:textId="77777777" w:rsidR="00564EFC" w:rsidRPr="00564EFC" w:rsidRDefault="00564EFC" w:rsidP="00564EFC">
            <w:pPr>
              <w:keepNext/>
              <w:keepLines/>
              <w:overflowPunct w:val="0"/>
              <w:autoSpaceDE w:val="0"/>
              <w:autoSpaceDN w:val="0"/>
              <w:adjustRightInd w:val="0"/>
              <w:spacing w:after="0"/>
              <w:ind w:leftChars="50" w:left="100"/>
              <w:textAlignment w:val="baseline"/>
              <w:rPr>
                <w:rFonts w:ascii="Arial" w:eastAsia="Malgun Gothic" w:hAnsi="Arial" w:cs="Arial"/>
                <w:i/>
                <w:iCs/>
                <w:sz w:val="18"/>
                <w:lang w:eastAsia="ja-JP"/>
              </w:rPr>
            </w:pPr>
            <w:r w:rsidRPr="00564EFC">
              <w:rPr>
                <w:rFonts w:ascii="Arial" w:eastAsia="Malgun Gothic" w:hAnsi="Arial" w:cs="Arial"/>
                <w:i/>
                <w:iCs/>
                <w:sz w:val="18"/>
                <w:lang w:eastAsia="ja-JP"/>
              </w:rPr>
              <w:t>&gt;Miscellaneous</w:t>
            </w:r>
          </w:p>
        </w:tc>
        <w:tc>
          <w:tcPr>
            <w:tcW w:w="1080" w:type="dxa"/>
          </w:tcPr>
          <w:p w14:paraId="6858A8E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C55756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65849F3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napToGrid w:val="0"/>
                <w:sz w:val="18"/>
                <w:lang w:eastAsia="ja-JP"/>
              </w:rPr>
            </w:pPr>
          </w:p>
        </w:tc>
        <w:tc>
          <w:tcPr>
            <w:tcW w:w="2160" w:type="dxa"/>
          </w:tcPr>
          <w:p w14:paraId="2BDCFBC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r w:rsidR="00564EFC" w:rsidRPr="00564EFC" w14:paraId="68DF5BAB" w14:textId="77777777" w:rsidTr="008D5D26">
        <w:tc>
          <w:tcPr>
            <w:tcW w:w="2304" w:type="dxa"/>
          </w:tcPr>
          <w:p w14:paraId="397D65A6" w14:textId="77777777" w:rsidR="00564EFC" w:rsidRPr="00564EFC" w:rsidRDefault="00564EFC" w:rsidP="00564EFC">
            <w:pPr>
              <w:keepNext/>
              <w:keepLines/>
              <w:overflowPunct w:val="0"/>
              <w:autoSpaceDE w:val="0"/>
              <w:autoSpaceDN w:val="0"/>
              <w:adjustRightInd w:val="0"/>
              <w:spacing w:after="0"/>
              <w:ind w:leftChars="100" w:left="200"/>
              <w:textAlignment w:val="baseline"/>
              <w:rPr>
                <w:rFonts w:ascii="Arial" w:eastAsia="Malgun Gothic" w:hAnsi="Arial" w:cs="Arial"/>
                <w:sz w:val="18"/>
                <w:lang w:eastAsia="ja-JP"/>
              </w:rPr>
            </w:pPr>
            <w:r w:rsidRPr="00564EFC">
              <w:rPr>
                <w:rFonts w:ascii="Arial" w:eastAsia="Malgun Gothic" w:hAnsi="Arial" w:cs="Arial"/>
                <w:sz w:val="18"/>
                <w:lang w:eastAsia="ja-JP"/>
              </w:rPr>
              <w:t>&gt;&gt;Miscellaneous Cause</w:t>
            </w:r>
          </w:p>
        </w:tc>
        <w:tc>
          <w:tcPr>
            <w:tcW w:w="1080" w:type="dxa"/>
          </w:tcPr>
          <w:p w14:paraId="1AB16AE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w:t>
            </w:r>
          </w:p>
        </w:tc>
        <w:tc>
          <w:tcPr>
            <w:tcW w:w="1080" w:type="dxa"/>
          </w:tcPr>
          <w:p w14:paraId="235F9C8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i/>
                <w:sz w:val="18"/>
                <w:lang w:eastAsia="ja-JP"/>
              </w:rPr>
            </w:pPr>
          </w:p>
        </w:tc>
        <w:tc>
          <w:tcPr>
            <w:tcW w:w="3096" w:type="dxa"/>
          </w:tcPr>
          <w:p w14:paraId="2603C04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ENUMERATED</w:t>
            </w:r>
            <w:r w:rsidRPr="00564EFC">
              <w:rPr>
                <w:rFonts w:ascii="Arial" w:eastAsia="Malgun Gothic" w:hAnsi="Arial"/>
                <w:sz w:val="18"/>
                <w:lang w:eastAsia="ja-JP"/>
              </w:rPr>
              <w:br/>
              <w:t xml:space="preserve">(Control processing overload, </w:t>
            </w:r>
          </w:p>
          <w:p w14:paraId="78F34AB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Not enough user plane processing resources,</w:t>
            </w:r>
            <w:r w:rsidRPr="00564EFC">
              <w:rPr>
                <w:rFonts w:ascii="Arial" w:eastAsia="Malgun Gothic" w:hAnsi="Arial"/>
                <w:sz w:val="18"/>
                <w:lang w:eastAsia="ja-JP"/>
              </w:rPr>
              <w:br/>
              <w:t>Hardware failure,</w:t>
            </w:r>
            <w:r w:rsidRPr="00564EFC">
              <w:rPr>
                <w:rFonts w:ascii="Arial" w:eastAsia="Malgun Gothic" w:hAnsi="Arial"/>
                <w:sz w:val="18"/>
                <w:lang w:eastAsia="ja-JP"/>
              </w:rPr>
              <w:br/>
              <w:t>O&amp;M intervention,</w:t>
            </w:r>
            <w:r w:rsidRPr="00564EFC">
              <w:rPr>
                <w:rFonts w:ascii="Arial" w:eastAsia="Malgun Gothic" w:hAnsi="Arial"/>
                <w:sz w:val="18"/>
                <w:lang w:eastAsia="ja-JP"/>
              </w:rPr>
              <w:br/>
              <w:t>Unknown PLMN or SNPN,</w:t>
            </w:r>
          </w:p>
          <w:p w14:paraId="288624C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Unspecified, </w:t>
            </w:r>
          </w:p>
          <w:p w14:paraId="3D3E898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napToGrid w:val="0"/>
                <w:sz w:val="18"/>
                <w:lang w:eastAsia="ja-JP"/>
              </w:rPr>
            </w:pPr>
            <w:r w:rsidRPr="00564EFC">
              <w:rPr>
                <w:rFonts w:ascii="Arial" w:eastAsia="Malgun Gothic" w:hAnsi="Arial"/>
                <w:sz w:val="18"/>
                <w:lang w:eastAsia="ja-JP"/>
              </w:rPr>
              <w:t>…)</w:t>
            </w:r>
          </w:p>
        </w:tc>
        <w:tc>
          <w:tcPr>
            <w:tcW w:w="2160" w:type="dxa"/>
          </w:tcPr>
          <w:p w14:paraId="232F4E6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szCs w:val="18"/>
                <w:lang w:eastAsia="ja-JP"/>
              </w:rPr>
            </w:pPr>
          </w:p>
        </w:tc>
      </w:tr>
    </w:tbl>
    <w:p w14:paraId="5BCCAD4D" w14:textId="77777777" w:rsidR="00564EFC" w:rsidRPr="00564EFC" w:rsidRDefault="00564EFC" w:rsidP="00564EFC">
      <w:pPr>
        <w:overflowPunct w:val="0"/>
        <w:autoSpaceDE w:val="0"/>
        <w:autoSpaceDN w:val="0"/>
        <w:adjustRightInd w:val="0"/>
        <w:textAlignment w:val="baseline"/>
        <w:rPr>
          <w:rFonts w:eastAsia="MS Mincho"/>
          <w:lang w:eastAsia="ko-KR"/>
        </w:rPr>
      </w:pPr>
    </w:p>
    <w:p w14:paraId="56213851" w14:textId="77777777" w:rsidR="00564EFC" w:rsidRPr="00564EFC" w:rsidRDefault="00564EFC" w:rsidP="00564EFC">
      <w:pPr>
        <w:numPr>
          <w:ilvl w:val="12"/>
          <w:numId w:val="0"/>
        </w:numPr>
        <w:overflowPunct w:val="0"/>
        <w:autoSpaceDE w:val="0"/>
        <w:autoSpaceDN w:val="0"/>
        <w:adjustRightInd w:val="0"/>
        <w:textAlignment w:val="baseline"/>
        <w:rPr>
          <w:rFonts w:eastAsia="Malgun Gothic"/>
          <w:lang w:eastAsia="ko-KR"/>
        </w:rPr>
      </w:pPr>
      <w:r w:rsidRPr="00564EFC">
        <w:rPr>
          <w:rFonts w:eastAsia="Malgun Gothic"/>
          <w:lang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64EFC" w:rsidRPr="00564EFC" w14:paraId="15E31F80" w14:textId="77777777" w:rsidTr="008D5D26">
        <w:trPr>
          <w:tblHeader/>
        </w:trPr>
        <w:tc>
          <w:tcPr>
            <w:tcW w:w="3168" w:type="dxa"/>
          </w:tcPr>
          <w:p w14:paraId="537A50FE"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lastRenderedPageBreak/>
              <w:t>Radio Network Layer cause</w:t>
            </w:r>
          </w:p>
        </w:tc>
        <w:tc>
          <w:tcPr>
            <w:tcW w:w="6660" w:type="dxa"/>
          </w:tcPr>
          <w:p w14:paraId="16820AC0"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Meaning</w:t>
            </w:r>
          </w:p>
        </w:tc>
      </w:tr>
      <w:tr w:rsidR="00564EFC" w:rsidRPr="00564EFC" w14:paraId="15ADEF4B" w14:textId="77777777" w:rsidTr="008D5D26">
        <w:tc>
          <w:tcPr>
            <w:tcW w:w="3168" w:type="dxa"/>
          </w:tcPr>
          <w:p w14:paraId="453C2A5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Unspecified</w:t>
            </w:r>
          </w:p>
        </w:tc>
        <w:tc>
          <w:tcPr>
            <w:tcW w:w="6660" w:type="dxa"/>
          </w:tcPr>
          <w:p w14:paraId="3032532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Sent for radio network layer cause when none of the specified cause values applies.</w:t>
            </w:r>
          </w:p>
        </w:tc>
      </w:tr>
      <w:tr w:rsidR="00564EFC" w:rsidRPr="00564EFC" w14:paraId="19E099B7" w14:textId="77777777" w:rsidTr="008D5D26">
        <w:tc>
          <w:tcPr>
            <w:tcW w:w="3168" w:type="dxa"/>
            <w:tcBorders>
              <w:top w:val="single" w:sz="4" w:space="0" w:color="auto"/>
              <w:left w:val="single" w:sz="4" w:space="0" w:color="auto"/>
              <w:bottom w:val="single" w:sz="4" w:space="0" w:color="auto"/>
              <w:right w:val="single" w:sz="4" w:space="0" w:color="auto"/>
            </w:tcBorders>
          </w:tcPr>
          <w:p w14:paraId="4CC1D31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42CBA75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timer guarding the handover that takes place over Xn has abnormally expired.</w:t>
            </w:r>
          </w:p>
        </w:tc>
      </w:tr>
      <w:tr w:rsidR="00564EFC" w:rsidRPr="00564EFC" w14:paraId="331B9718" w14:textId="77777777" w:rsidTr="008D5D26">
        <w:tc>
          <w:tcPr>
            <w:tcW w:w="3168" w:type="dxa"/>
            <w:tcBorders>
              <w:top w:val="single" w:sz="4" w:space="0" w:color="auto"/>
              <w:left w:val="single" w:sz="4" w:space="0" w:color="auto"/>
              <w:bottom w:val="single" w:sz="4" w:space="0" w:color="auto"/>
              <w:right w:val="single" w:sz="4" w:space="0" w:color="auto"/>
            </w:tcBorders>
          </w:tcPr>
          <w:p w14:paraId="5875CFC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3AB0FE6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Successful handover.</w:t>
            </w:r>
          </w:p>
        </w:tc>
      </w:tr>
      <w:tr w:rsidR="00564EFC" w:rsidRPr="00564EFC" w14:paraId="25BFF854" w14:textId="77777777" w:rsidTr="008D5D26">
        <w:tc>
          <w:tcPr>
            <w:tcW w:w="3168" w:type="dxa"/>
            <w:tcBorders>
              <w:top w:val="single" w:sz="4" w:space="0" w:color="auto"/>
              <w:left w:val="single" w:sz="4" w:space="0" w:color="auto"/>
              <w:bottom w:val="single" w:sz="4" w:space="0" w:color="auto"/>
              <w:right w:val="single" w:sz="4" w:space="0" w:color="auto"/>
            </w:tcBorders>
          </w:tcPr>
          <w:p w14:paraId="448054F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due to NG-RAN generated reason</w:t>
            </w:r>
          </w:p>
        </w:tc>
        <w:tc>
          <w:tcPr>
            <w:tcW w:w="6660" w:type="dxa"/>
            <w:tcBorders>
              <w:top w:val="single" w:sz="4" w:space="0" w:color="auto"/>
              <w:left w:val="single" w:sz="4" w:space="0" w:color="auto"/>
              <w:bottom w:val="single" w:sz="4" w:space="0" w:color="auto"/>
              <w:right w:val="single" w:sz="4" w:space="0" w:color="auto"/>
            </w:tcBorders>
          </w:tcPr>
          <w:p w14:paraId="0A48CBD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is initiated due to NG-RAN generated reason.</w:t>
            </w:r>
          </w:p>
        </w:tc>
      </w:tr>
      <w:tr w:rsidR="00564EFC" w:rsidRPr="00564EFC" w14:paraId="06D6A622" w14:textId="77777777" w:rsidTr="008D5D26">
        <w:tc>
          <w:tcPr>
            <w:tcW w:w="3168" w:type="dxa"/>
            <w:tcBorders>
              <w:top w:val="single" w:sz="4" w:space="0" w:color="auto"/>
              <w:left w:val="single" w:sz="4" w:space="0" w:color="auto"/>
              <w:bottom w:val="single" w:sz="4" w:space="0" w:color="auto"/>
              <w:right w:val="single" w:sz="4" w:space="0" w:color="auto"/>
            </w:tcBorders>
          </w:tcPr>
          <w:p w14:paraId="50A67B7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due to 5GC generated reason</w:t>
            </w:r>
          </w:p>
        </w:tc>
        <w:tc>
          <w:tcPr>
            <w:tcW w:w="6660" w:type="dxa"/>
            <w:tcBorders>
              <w:top w:val="single" w:sz="4" w:space="0" w:color="auto"/>
              <w:left w:val="single" w:sz="4" w:space="0" w:color="auto"/>
              <w:bottom w:val="single" w:sz="4" w:space="0" w:color="auto"/>
              <w:right w:val="single" w:sz="4" w:space="0" w:color="auto"/>
            </w:tcBorders>
          </w:tcPr>
          <w:p w14:paraId="1DDB72F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is initiated due to 5GC generated reason.</w:t>
            </w:r>
          </w:p>
        </w:tc>
      </w:tr>
      <w:tr w:rsidR="00564EFC" w:rsidRPr="00564EFC" w14:paraId="77D0116A" w14:textId="77777777" w:rsidTr="008D5D26">
        <w:tc>
          <w:tcPr>
            <w:tcW w:w="3168" w:type="dxa"/>
            <w:tcBorders>
              <w:top w:val="single" w:sz="4" w:space="0" w:color="auto"/>
              <w:left w:val="single" w:sz="4" w:space="0" w:color="auto"/>
              <w:bottom w:val="single" w:sz="4" w:space="0" w:color="auto"/>
              <w:right w:val="single" w:sz="4" w:space="0" w:color="auto"/>
            </w:tcBorders>
          </w:tcPr>
          <w:p w14:paraId="73B01A8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45F58A8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reason for the action is cancellation of Handover.</w:t>
            </w:r>
          </w:p>
        </w:tc>
      </w:tr>
      <w:tr w:rsidR="00564EFC" w:rsidRPr="00564EFC" w14:paraId="3B5DF85F" w14:textId="77777777" w:rsidTr="008D5D26">
        <w:tc>
          <w:tcPr>
            <w:tcW w:w="3168" w:type="dxa"/>
            <w:tcBorders>
              <w:top w:val="single" w:sz="4" w:space="0" w:color="auto"/>
              <w:left w:val="single" w:sz="4" w:space="0" w:color="auto"/>
              <w:bottom w:val="single" w:sz="4" w:space="0" w:color="auto"/>
              <w:right w:val="single" w:sz="4" w:space="0" w:color="auto"/>
            </w:tcBorders>
          </w:tcPr>
          <w:p w14:paraId="04390E7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1BEBAD2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Provides a reason for the handover cancellation. The HANDOVER COMMAND message from AMF contained </w:t>
            </w:r>
            <w:r w:rsidRPr="00564EFC">
              <w:rPr>
                <w:rFonts w:ascii="Arial" w:eastAsia="Malgun Gothic" w:hAnsi="Arial" w:hint="eastAsia"/>
                <w:i/>
                <w:sz w:val="18"/>
                <w:lang w:eastAsia="zh-CN"/>
              </w:rPr>
              <w:t>PDU Session</w:t>
            </w:r>
            <w:r w:rsidRPr="00564EFC">
              <w:rPr>
                <w:rFonts w:ascii="Arial" w:eastAsia="Malgun Gothic" w:hAnsi="Arial"/>
                <w:i/>
                <w:sz w:val="18"/>
                <w:lang w:eastAsia="zh-CN"/>
              </w:rPr>
              <w:t xml:space="preserve"> Resource</w:t>
            </w:r>
            <w:r w:rsidRPr="00564EFC">
              <w:rPr>
                <w:rFonts w:ascii="Arial" w:eastAsia="MS Mincho" w:hAnsi="Arial"/>
                <w:i/>
                <w:sz w:val="18"/>
                <w:lang w:eastAsia="ja-JP"/>
              </w:rPr>
              <w:t xml:space="preserve"> to Release List</w:t>
            </w:r>
            <w:r w:rsidRPr="00564EFC">
              <w:rPr>
                <w:rFonts w:ascii="Arial" w:eastAsia="Malgun Gothic" w:hAnsi="Arial"/>
                <w:i/>
                <w:iCs/>
                <w:sz w:val="18"/>
                <w:lang w:eastAsia="ja-JP"/>
              </w:rPr>
              <w:t xml:space="preserve"> </w:t>
            </w:r>
            <w:r w:rsidRPr="00564EFC">
              <w:rPr>
                <w:rFonts w:ascii="Arial" w:eastAsia="Malgun Gothic" w:hAnsi="Arial"/>
                <w:sz w:val="18"/>
                <w:lang w:eastAsia="ja-JP"/>
              </w:rPr>
              <w:t>IE</w:t>
            </w:r>
            <w:r w:rsidRPr="00564EFC">
              <w:rPr>
                <w:rFonts w:ascii="Arial" w:eastAsia="Malgun Gothic" w:hAnsi="Arial"/>
                <w:i/>
                <w:sz w:val="18"/>
                <w:lang w:eastAsia="zh-CN"/>
              </w:rPr>
              <w:t xml:space="preserve"> </w:t>
            </w:r>
            <w:r w:rsidRPr="00564EFC">
              <w:rPr>
                <w:rFonts w:ascii="Arial" w:eastAsia="Malgun Gothic" w:hAnsi="Arial"/>
                <w:sz w:val="18"/>
                <w:lang w:eastAsia="zh-CN"/>
              </w:rPr>
              <w:t>or</w:t>
            </w:r>
            <w:r w:rsidRPr="00564EFC">
              <w:rPr>
                <w:rFonts w:ascii="Arial" w:eastAsia="Malgun Gothic" w:hAnsi="Arial"/>
                <w:i/>
                <w:sz w:val="18"/>
                <w:lang w:eastAsia="zh-CN"/>
              </w:rPr>
              <w:t xml:space="preserve"> QoS flow</w:t>
            </w:r>
            <w:r w:rsidRPr="00564EFC">
              <w:rPr>
                <w:rFonts w:ascii="Arial" w:eastAsia="MS Mincho" w:hAnsi="Arial"/>
                <w:i/>
                <w:sz w:val="18"/>
                <w:lang w:eastAsia="ja-JP"/>
              </w:rPr>
              <w:t xml:space="preserve"> to Release List</w:t>
            </w:r>
            <w:r w:rsidRPr="00564EFC">
              <w:rPr>
                <w:rFonts w:ascii="Arial" w:eastAsia="Malgun Gothic" w:hAnsi="Arial"/>
                <w:sz w:val="18"/>
                <w:lang w:eastAsia="ja-JP"/>
              </w:rPr>
              <w:t xml:space="preserve"> and the source NG-RAN node estimated service continuity for the UE would be better by not proceeding with handover towards this particular target NG-RAN node.</w:t>
            </w:r>
          </w:p>
        </w:tc>
      </w:tr>
      <w:tr w:rsidR="00564EFC" w:rsidRPr="00564EFC" w14:paraId="4FE465D3" w14:textId="77777777" w:rsidTr="008D5D26">
        <w:tc>
          <w:tcPr>
            <w:tcW w:w="3168" w:type="dxa"/>
            <w:tcBorders>
              <w:top w:val="single" w:sz="4" w:space="0" w:color="auto"/>
              <w:left w:val="single" w:sz="4" w:space="0" w:color="auto"/>
              <w:bottom w:val="single" w:sz="4" w:space="0" w:color="auto"/>
              <w:right w:val="single" w:sz="4" w:space="0" w:color="auto"/>
            </w:tcBorders>
          </w:tcPr>
          <w:p w14:paraId="1F0E3A7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7FE6AF6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handover failed due to a failure in target 5GC/NG-RAN node or target system.</w:t>
            </w:r>
          </w:p>
        </w:tc>
      </w:tr>
      <w:tr w:rsidR="00564EFC" w:rsidRPr="00564EFC" w14:paraId="21AFB710" w14:textId="77777777" w:rsidTr="008D5D26">
        <w:tc>
          <w:tcPr>
            <w:tcW w:w="3168" w:type="dxa"/>
            <w:tcBorders>
              <w:top w:val="single" w:sz="4" w:space="0" w:color="auto"/>
              <w:left w:val="single" w:sz="4" w:space="0" w:color="auto"/>
              <w:bottom w:val="single" w:sz="4" w:space="0" w:color="auto"/>
              <w:right w:val="single" w:sz="4" w:space="0" w:color="auto"/>
            </w:tcBorders>
          </w:tcPr>
          <w:p w14:paraId="0823344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499985D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to the indicated target cell is not allowed for the UE in question.</w:t>
            </w:r>
          </w:p>
        </w:tc>
      </w:tr>
      <w:tr w:rsidR="00564EFC" w:rsidRPr="00564EFC" w14:paraId="238B8942" w14:textId="77777777" w:rsidTr="008D5D26">
        <w:tc>
          <w:tcPr>
            <w:tcW w:w="3168" w:type="dxa"/>
            <w:tcBorders>
              <w:top w:val="single" w:sz="4" w:space="0" w:color="auto"/>
              <w:left w:val="single" w:sz="4" w:space="0" w:color="auto"/>
              <w:bottom w:val="single" w:sz="4" w:space="0" w:color="auto"/>
              <w:right w:val="single" w:sz="4" w:space="0" w:color="auto"/>
            </w:tcBorders>
          </w:tcPr>
          <w:p w14:paraId="6D0E984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TNG</w:t>
            </w:r>
            <w:r w:rsidRPr="00564EFC">
              <w:rPr>
                <w:rFonts w:ascii="Arial" w:eastAsia="Malgun Gothic" w:hAnsi="Arial"/>
                <w:sz w:val="18"/>
                <w:vertAlign w:val="subscript"/>
                <w:lang w:eastAsia="ja-JP"/>
              </w:rPr>
              <w:t>RELOCoverall</w:t>
            </w:r>
            <w:r w:rsidRPr="00564EFC">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63F405B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reason for the action is expiry of timer TNG</w:t>
            </w:r>
            <w:r w:rsidRPr="00564EFC">
              <w:rPr>
                <w:rFonts w:ascii="Arial" w:eastAsia="Malgun Gothic" w:hAnsi="Arial"/>
                <w:sz w:val="18"/>
                <w:vertAlign w:val="subscript"/>
                <w:lang w:eastAsia="ja-JP"/>
              </w:rPr>
              <w:t>RELOCoverall</w:t>
            </w:r>
            <w:r w:rsidRPr="00564EFC">
              <w:rPr>
                <w:rFonts w:ascii="Arial" w:eastAsia="Malgun Gothic" w:hAnsi="Arial"/>
                <w:sz w:val="18"/>
                <w:lang w:eastAsia="ja-JP"/>
              </w:rPr>
              <w:t>.</w:t>
            </w:r>
          </w:p>
        </w:tc>
      </w:tr>
      <w:tr w:rsidR="00564EFC" w:rsidRPr="00564EFC" w14:paraId="1D85BFC2" w14:textId="77777777" w:rsidTr="008D5D26">
        <w:tc>
          <w:tcPr>
            <w:tcW w:w="3168" w:type="dxa"/>
            <w:tcBorders>
              <w:top w:val="single" w:sz="4" w:space="0" w:color="auto"/>
              <w:left w:val="single" w:sz="4" w:space="0" w:color="auto"/>
              <w:bottom w:val="single" w:sz="4" w:space="0" w:color="auto"/>
              <w:right w:val="single" w:sz="4" w:space="0" w:color="auto"/>
            </w:tcBorders>
          </w:tcPr>
          <w:p w14:paraId="3B1D6BA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TNG</w:t>
            </w:r>
            <w:r w:rsidRPr="00564EFC">
              <w:rPr>
                <w:rFonts w:ascii="Arial" w:eastAsia="Malgun Gothic" w:hAnsi="Arial"/>
                <w:sz w:val="18"/>
                <w:vertAlign w:val="subscript"/>
                <w:lang w:eastAsia="ja-JP"/>
              </w:rPr>
              <w:t>RELOCprep</w:t>
            </w:r>
            <w:r w:rsidRPr="00564EFC">
              <w:rPr>
                <w:rFonts w:ascii="Arial" w:eastAsia="Malgun Gothic" w:hAnsi="Arial"/>
                <w:sz w:val="18"/>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72B8258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Preparation procedure is cancelled when timer TNG</w:t>
            </w:r>
            <w:r w:rsidRPr="00564EFC">
              <w:rPr>
                <w:rFonts w:ascii="Arial" w:eastAsia="Malgun Gothic" w:hAnsi="Arial"/>
                <w:sz w:val="18"/>
                <w:vertAlign w:val="subscript"/>
                <w:lang w:eastAsia="ja-JP"/>
              </w:rPr>
              <w:t xml:space="preserve">RELOCprep </w:t>
            </w:r>
            <w:r w:rsidRPr="00564EFC">
              <w:rPr>
                <w:rFonts w:ascii="Arial" w:eastAsia="Malgun Gothic" w:hAnsi="Arial"/>
                <w:sz w:val="18"/>
                <w:lang w:eastAsia="ja-JP"/>
              </w:rPr>
              <w:t>expires.</w:t>
            </w:r>
          </w:p>
        </w:tc>
      </w:tr>
      <w:tr w:rsidR="00564EFC" w:rsidRPr="00564EFC" w14:paraId="5B5ECA67" w14:textId="77777777" w:rsidTr="008D5D26">
        <w:tc>
          <w:tcPr>
            <w:tcW w:w="3168" w:type="dxa"/>
            <w:tcBorders>
              <w:top w:val="single" w:sz="4" w:space="0" w:color="auto"/>
              <w:left w:val="single" w:sz="4" w:space="0" w:color="auto"/>
              <w:bottom w:val="single" w:sz="4" w:space="0" w:color="auto"/>
              <w:right w:val="single" w:sz="4" w:space="0" w:color="auto"/>
            </w:tcBorders>
          </w:tcPr>
          <w:p w14:paraId="2F1A430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1D8A3D4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concerned cell is not available.</w:t>
            </w:r>
          </w:p>
        </w:tc>
      </w:tr>
      <w:tr w:rsidR="00564EFC" w:rsidRPr="00564EFC" w14:paraId="63820256" w14:textId="77777777" w:rsidTr="008D5D26">
        <w:tc>
          <w:tcPr>
            <w:tcW w:w="3168" w:type="dxa"/>
            <w:tcBorders>
              <w:top w:val="single" w:sz="4" w:space="0" w:color="auto"/>
              <w:left w:val="single" w:sz="4" w:space="0" w:color="auto"/>
              <w:bottom w:val="single" w:sz="4" w:space="0" w:color="auto"/>
              <w:right w:val="single" w:sz="4" w:space="0" w:color="auto"/>
            </w:tcBorders>
          </w:tcPr>
          <w:p w14:paraId="5E87AEE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164EAE5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Handover rejected because the target ID is not known to the AMF.</w:t>
            </w:r>
          </w:p>
        </w:tc>
      </w:tr>
      <w:tr w:rsidR="00564EFC" w:rsidRPr="00564EFC" w14:paraId="0728C787" w14:textId="77777777" w:rsidTr="008D5D26">
        <w:tc>
          <w:tcPr>
            <w:tcW w:w="3168" w:type="dxa"/>
            <w:tcBorders>
              <w:top w:val="single" w:sz="4" w:space="0" w:color="auto"/>
              <w:left w:val="single" w:sz="4" w:space="0" w:color="auto"/>
              <w:bottom w:val="single" w:sz="4" w:space="0" w:color="auto"/>
              <w:right w:val="single" w:sz="4" w:space="0" w:color="auto"/>
            </w:tcBorders>
          </w:tcPr>
          <w:p w14:paraId="0DA07DD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6107E6A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Load on target cell is too high.</w:t>
            </w:r>
          </w:p>
        </w:tc>
      </w:tr>
      <w:tr w:rsidR="00564EFC" w:rsidRPr="00564EFC" w14:paraId="0B972507" w14:textId="77777777" w:rsidTr="008D5D26">
        <w:tc>
          <w:tcPr>
            <w:tcW w:w="3168" w:type="dxa"/>
            <w:tcBorders>
              <w:top w:val="single" w:sz="4" w:space="0" w:color="auto"/>
              <w:left w:val="single" w:sz="4" w:space="0" w:color="auto"/>
              <w:bottom w:val="single" w:sz="4" w:space="0" w:color="auto"/>
              <w:right w:val="single" w:sz="4" w:space="0" w:color="auto"/>
            </w:tcBorders>
          </w:tcPr>
          <w:p w14:paraId="427B294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09EAB10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the receiving node does not recognise the local UE NGAP ID.</w:t>
            </w:r>
          </w:p>
        </w:tc>
      </w:tr>
      <w:tr w:rsidR="00564EFC" w:rsidRPr="00564EFC" w14:paraId="66652A6F" w14:textId="77777777" w:rsidTr="008D5D26">
        <w:tc>
          <w:tcPr>
            <w:tcW w:w="3168" w:type="dxa"/>
            <w:tcBorders>
              <w:top w:val="single" w:sz="4" w:space="0" w:color="auto"/>
              <w:left w:val="single" w:sz="4" w:space="0" w:color="auto"/>
              <w:bottom w:val="single" w:sz="4" w:space="0" w:color="auto"/>
              <w:right w:val="single" w:sz="4" w:space="0" w:color="auto"/>
            </w:tcBorders>
          </w:tcPr>
          <w:p w14:paraId="4074473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47DC383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the receiving node considers that the received remote UE NGAP ID is inconsistent.</w:t>
            </w:r>
          </w:p>
        </w:tc>
      </w:tr>
      <w:tr w:rsidR="00564EFC" w:rsidRPr="00564EFC" w14:paraId="29905EF1" w14:textId="77777777" w:rsidTr="008D5D26">
        <w:tc>
          <w:tcPr>
            <w:tcW w:w="3168" w:type="dxa"/>
            <w:tcBorders>
              <w:top w:val="single" w:sz="4" w:space="0" w:color="auto"/>
              <w:left w:val="single" w:sz="4" w:space="0" w:color="auto"/>
              <w:bottom w:val="single" w:sz="4" w:space="0" w:color="auto"/>
              <w:right w:val="single" w:sz="4" w:space="0" w:color="auto"/>
            </w:tcBorders>
          </w:tcPr>
          <w:p w14:paraId="5219D4B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44025C0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The reason for requesting handover is radio related.</w:t>
            </w:r>
          </w:p>
        </w:tc>
      </w:tr>
      <w:tr w:rsidR="00564EFC" w:rsidRPr="00564EFC" w14:paraId="51A084BA" w14:textId="77777777" w:rsidTr="008D5D26">
        <w:tc>
          <w:tcPr>
            <w:tcW w:w="3168" w:type="dxa"/>
            <w:tcBorders>
              <w:top w:val="single" w:sz="4" w:space="0" w:color="auto"/>
              <w:left w:val="single" w:sz="4" w:space="0" w:color="auto"/>
              <w:bottom w:val="single" w:sz="4" w:space="0" w:color="auto"/>
              <w:right w:val="single" w:sz="4" w:space="0" w:color="auto"/>
            </w:tcBorders>
          </w:tcPr>
          <w:p w14:paraId="22970F7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1838AF0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Handover is requested for time critical reason i.e., this cause value is reserved to represent all critical cases where the connection is likely to be dropped if handover is not performed.</w:t>
            </w:r>
          </w:p>
        </w:tc>
      </w:tr>
      <w:tr w:rsidR="00564EFC" w:rsidRPr="00564EFC" w14:paraId="2082FDFD" w14:textId="77777777" w:rsidTr="008D5D26">
        <w:tc>
          <w:tcPr>
            <w:tcW w:w="3168" w:type="dxa"/>
            <w:tcBorders>
              <w:top w:val="single" w:sz="4" w:space="0" w:color="auto"/>
              <w:left w:val="single" w:sz="4" w:space="0" w:color="auto"/>
              <w:bottom w:val="single" w:sz="4" w:space="0" w:color="auto"/>
              <w:right w:val="single" w:sz="4" w:space="0" w:color="auto"/>
            </w:tcBorders>
          </w:tcPr>
          <w:p w14:paraId="1610A8D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82A0EB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The reason for requesting handover is to improve the load distribution with the neighbour cells.</w:t>
            </w:r>
          </w:p>
        </w:tc>
      </w:tr>
      <w:tr w:rsidR="00564EFC" w:rsidRPr="00564EFC" w14:paraId="5025A9EB" w14:textId="77777777" w:rsidTr="008D5D26">
        <w:tc>
          <w:tcPr>
            <w:tcW w:w="3168" w:type="dxa"/>
            <w:tcBorders>
              <w:top w:val="single" w:sz="4" w:space="0" w:color="auto"/>
              <w:left w:val="single" w:sz="4" w:space="0" w:color="auto"/>
              <w:bottom w:val="single" w:sz="4" w:space="0" w:color="auto"/>
              <w:right w:val="single" w:sz="4" w:space="0" w:color="auto"/>
            </w:tcBorders>
          </w:tcPr>
          <w:p w14:paraId="5C568A4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F03CEE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Load on serving cell needs to be reduced. When applied to handover preparation, it indicates the handover is triggered due to load balancing.</w:t>
            </w:r>
          </w:p>
        </w:tc>
      </w:tr>
      <w:tr w:rsidR="00564EFC" w:rsidRPr="00564EFC" w14:paraId="017D13B0" w14:textId="77777777" w:rsidTr="008D5D26">
        <w:tc>
          <w:tcPr>
            <w:tcW w:w="3168" w:type="dxa"/>
            <w:tcBorders>
              <w:top w:val="single" w:sz="4" w:space="0" w:color="auto"/>
              <w:left w:val="single" w:sz="4" w:space="0" w:color="auto"/>
              <w:bottom w:val="single" w:sz="4" w:space="0" w:color="auto"/>
              <w:right w:val="single" w:sz="4" w:space="0" w:color="auto"/>
            </w:tcBorders>
          </w:tcPr>
          <w:p w14:paraId="4FF47E2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198799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The action is requested due to inactivity on all user data radio bearers (i.e., </w:t>
            </w:r>
            <w:r w:rsidRPr="00564EFC">
              <w:rPr>
                <w:rFonts w:ascii="Arial" w:eastAsia="Malgun Gothic" w:hAnsi="Arial" w:hint="eastAsia"/>
                <w:sz w:val="18"/>
                <w:lang w:eastAsia="zh-CN"/>
              </w:rPr>
              <w:t>DR</w:t>
            </w:r>
            <w:r w:rsidRPr="00564EFC">
              <w:rPr>
                <w:rFonts w:ascii="Arial" w:eastAsia="Malgun Gothic" w:hAnsi="Arial"/>
                <w:sz w:val="18"/>
                <w:lang w:eastAsia="ja-JP"/>
              </w:rPr>
              <w:t>Bs and, if applicable, MRBs as per section 16.10.5.2 in TS 38.300 [8]), e.g., NG is requested to be released in order to optimise the radio resources.</w:t>
            </w:r>
            <w:r w:rsidRPr="00564EFC">
              <w:rPr>
                <w:rFonts w:ascii="Arial" w:eastAsia="Malgun Gothic" w:hAnsi="Arial"/>
                <w:sz w:val="18"/>
                <w:lang w:eastAsia="ko-KR"/>
              </w:rPr>
              <w:t xml:space="preserve"> </w:t>
            </w:r>
            <w:r w:rsidRPr="00564EFC">
              <w:rPr>
                <w:rFonts w:ascii="Arial" w:eastAsia="Malgun Gothic" w:hAnsi="Arial"/>
                <w:sz w:val="18"/>
                <w:lang w:eastAsia="ja-JP"/>
              </w:rPr>
              <w:t>For L2 U2N Relay UE, this action is requested due to user inactivity on all PDU sessions of L2 U2N Relay UE and its served remote UE(s).</w:t>
            </w:r>
          </w:p>
        </w:tc>
      </w:tr>
      <w:tr w:rsidR="00564EFC" w:rsidRPr="00564EFC" w14:paraId="60CF366F" w14:textId="77777777" w:rsidTr="008D5D26">
        <w:tc>
          <w:tcPr>
            <w:tcW w:w="3168" w:type="dxa"/>
            <w:tcBorders>
              <w:top w:val="single" w:sz="4" w:space="0" w:color="auto"/>
              <w:left w:val="single" w:sz="4" w:space="0" w:color="auto"/>
              <w:bottom w:val="single" w:sz="4" w:space="0" w:color="auto"/>
              <w:right w:val="single" w:sz="4" w:space="0" w:color="auto"/>
            </w:tcBorders>
          </w:tcPr>
          <w:p w14:paraId="3668F03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72D497C4"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is requested due to losing the radio connection to the UE.</w:t>
            </w:r>
          </w:p>
        </w:tc>
      </w:tr>
      <w:tr w:rsidR="00564EFC" w:rsidRPr="00564EFC" w14:paraId="5152D8AA" w14:textId="77777777" w:rsidTr="008D5D26">
        <w:tc>
          <w:tcPr>
            <w:tcW w:w="3168" w:type="dxa"/>
            <w:tcBorders>
              <w:top w:val="single" w:sz="4" w:space="0" w:color="auto"/>
              <w:left w:val="single" w:sz="4" w:space="0" w:color="auto"/>
              <w:bottom w:val="single" w:sz="4" w:space="0" w:color="auto"/>
              <w:right w:val="single" w:sz="4" w:space="0" w:color="auto"/>
            </w:tcBorders>
          </w:tcPr>
          <w:p w14:paraId="0868207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1DB2041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No requested radio resources are available.</w:t>
            </w:r>
          </w:p>
        </w:tc>
      </w:tr>
      <w:tr w:rsidR="00564EFC" w:rsidRPr="00564EFC" w14:paraId="4D0CFA1A" w14:textId="77777777" w:rsidTr="008D5D26">
        <w:tc>
          <w:tcPr>
            <w:tcW w:w="3168" w:type="dxa"/>
            <w:tcBorders>
              <w:top w:val="single" w:sz="4" w:space="0" w:color="auto"/>
              <w:left w:val="single" w:sz="4" w:space="0" w:color="auto"/>
              <w:bottom w:val="single" w:sz="4" w:space="0" w:color="auto"/>
              <w:right w:val="single" w:sz="4" w:space="0" w:color="auto"/>
            </w:tcBorders>
          </w:tcPr>
          <w:p w14:paraId="724EDF7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56DF3BF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was failed because of invalid QoS combination.</w:t>
            </w:r>
          </w:p>
        </w:tc>
      </w:tr>
      <w:tr w:rsidR="00564EFC" w:rsidRPr="00564EFC" w14:paraId="3DF8600F" w14:textId="77777777" w:rsidTr="008D5D26">
        <w:tc>
          <w:tcPr>
            <w:tcW w:w="3168" w:type="dxa"/>
            <w:tcBorders>
              <w:top w:val="single" w:sz="4" w:space="0" w:color="auto"/>
              <w:left w:val="single" w:sz="4" w:space="0" w:color="auto"/>
              <w:bottom w:val="single" w:sz="4" w:space="0" w:color="auto"/>
              <w:right w:val="single" w:sz="4" w:space="0" w:color="auto"/>
            </w:tcBorders>
          </w:tcPr>
          <w:p w14:paraId="05E3A33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08F8704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Radio interface procedure has failed.</w:t>
            </w:r>
          </w:p>
        </w:tc>
      </w:tr>
      <w:tr w:rsidR="00564EFC" w:rsidRPr="00564EFC" w14:paraId="4FD18860" w14:textId="77777777" w:rsidTr="008D5D26">
        <w:tc>
          <w:tcPr>
            <w:tcW w:w="3168" w:type="dxa"/>
            <w:tcBorders>
              <w:top w:val="single" w:sz="4" w:space="0" w:color="auto"/>
              <w:left w:val="single" w:sz="4" w:space="0" w:color="auto"/>
              <w:bottom w:val="single" w:sz="4" w:space="0" w:color="auto"/>
              <w:right w:val="single" w:sz="4" w:space="0" w:color="auto"/>
            </w:tcBorders>
          </w:tcPr>
          <w:p w14:paraId="7C89FA7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545B5B7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zh-CN"/>
              </w:rPr>
            </w:pPr>
            <w:r w:rsidRPr="00564EFC">
              <w:rPr>
                <w:rFonts w:ascii="Arial" w:eastAsia="Malgun Gothic" w:hAnsi="Arial"/>
                <w:sz w:val="18"/>
                <w:lang w:eastAsia="ja-JP"/>
              </w:rPr>
              <w:t>The action is due to a</w:t>
            </w:r>
            <w:r w:rsidRPr="00564EFC">
              <w:rPr>
                <w:rFonts w:ascii="Arial" w:eastAsia="Malgun Gothic" w:hAnsi="Arial"/>
                <w:sz w:val="18"/>
                <w:lang w:eastAsia="zh-CN"/>
              </w:rPr>
              <w:t>n ongoing i</w:t>
            </w:r>
            <w:r w:rsidRPr="00564EFC">
              <w:rPr>
                <w:rFonts w:ascii="Arial" w:eastAsia="Malgun Gothic" w:hAnsi="Arial"/>
                <w:sz w:val="18"/>
                <w:lang w:eastAsia="ja-JP"/>
              </w:rPr>
              <w:t xml:space="preserve">nteraction with </w:t>
            </w:r>
            <w:r w:rsidRPr="00564EFC">
              <w:rPr>
                <w:rFonts w:ascii="Arial" w:eastAsia="Malgun Gothic" w:hAnsi="Arial"/>
                <w:sz w:val="18"/>
                <w:lang w:eastAsia="zh-CN"/>
              </w:rPr>
              <w:t>an</w:t>
            </w:r>
            <w:r w:rsidRPr="00564EFC">
              <w:rPr>
                <w:rFonts w:ascii="Arial" w:eastAsia="Malgun Gothic" w:hAnsi="Arial"/>
                <w:sz w:val="18"/>
                <w:lang w:eastAsia="ja-JP"/>
              </w:rPr>
              <w:t>other procedure.</w:t>
            </w:r>
          </w:p>
        </w:tc>
      </w:tr>
      <w:tr w:rsidR="00564EFC" w:rsidRPr="00564EFC" w14:paraId="4372E56C" w14:textId="77777777" w:rsidTr="008D5D26">
        <w:tc>
          <w:tcPr>
            <w:tcW w:w="3168" w:type="dxa"/>
            <w:tcBorders>
              <w:top w:val="single" w:sz="4" w:space="0" w:color="auto"/>
              <w:left w:val="single" w:sz="4" w:space="0" w:color="auto"/>
              <w:bottom w:val="single" w:sz="4" w:space="0" w:color="auto"/>
              <w:right w:val="single" w:sz="4" w:space="0" w:color="auto"/>
            </w:tcBorders>
          </w:tcPr>
          <w:p w14:paraId="3469AD0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551FE3CC"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the PDU Session ID is unknown in the NG-RAN node.</w:t>
            </w:r>
          </w:p>
        </w:tc>
      </w:tr>
      <w:tr w:rsidR="00564EFC" w:rsidRPr="00564EFC" w14:paraId="47D8D90A" w14:textId="77777777" w:rsidTr="008D5D26">
        <w:tc>
          <w:tcPr>
            <w:tcW w:w="3168" w:type="dxa"/>
            <w:tcBorders>
              <w:top w:val="single" w:sz="4" w:space="0" w:color="auto"/>
              <w:left w:val="single" w:sz="4" w:space="0" w:color="auto"/>
              <w:bottom w:val="single" w:sz="4" w:space="0" w:color="auto"/>
              <w:right w:val="single" w:sz="4" w:space="0" w:color="auto"/>
            </w:tcBorders>
          </w:tcPr>
          <w:p w14:paraId="29D831A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65F6CB0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the QoS Flow ID is unknown in the NG-RAN node.</w:t>
            </w:r>
          </w:p>
        </w:tc>
      </w:tr>
      <w:tr w:rsidR="00564EFC" w:rsidRPr="00564EFC" w14:paraId="045C6714" w14:textId="77777777" w:rsidTr="008D5D26">
        <w:tc>
          <w:tcPr>
            <w:tcW w:w="3168" w:type="dxa"/>
            <w:tcBorders>
              <w:top w:val="single" w:sz="4" w:space="0" w:color="auto"/>
              <w:left w:val="single" w:sz="4" w:space="0" w:color="auto"/>
              <w:bottom w:val="single" w:sz="4" w:space="0" w:color="auto"/>
              <w:right w:val="single" w:sz="4" w:space="0" w:color="auto"/>
            </w:tcBorders>
          </w:tcPr>
          <w:p w14:paraId="650B1F4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val="fr-FR" w:eastAsia="ja-JP"/>
              </w:rPr>
            </w:pPr>
            <w:r w:rsidRPr="00564EFC">
              <w:rPr>
                <w:rFonts w:ascii="Arial" w:eastAsia="Malgun Gothic" w:hAnsi="Arial"/>
                <w:sz w:val="18"/>
                <w:lang w:val="fr-FR"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76BB23E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multiple instances of the same PDU Session had been provided to/from the NG-RAN node.</w:t>
            </w:r>
          </w:p>
        </w:tc>
      </w:tr>
      <w:tr w:rsidR="00564EFC" w:rsidRPr="00564EFC" w14:paraId="618A9CCC" w14:textId="77777777" w:rsidTr="008D5D26">
        <w:tc>
          <w:tcPr>
            <w:tcW w:w="3168" w:type="dxa"/>
            <w:tcBorders>
              <w:top w:val="single" w:sz="4" w:space="0" w:color="auto"/>
              <w:left w:val="single" w:sz="4" w:space="0" w:color="auto"/>
              <w:bottom w:val="single" w:sz="4" w:space="0" w:color="auto"/>
              <w:right w:val="single" w:sz="4" w:space="0" w:color="auto"/>
            </w:tcBorders>
          </w:tcPr>
          <w:p w14:paraId="67EB12F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4042E65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multiple instances of the same QoS flow had been provided to the NG-RAN node.</w:t>
            </w:r>
          </w:p>
        </w:tc>
      </w:tr>
      <w:tr w:rsidR="00564EFC" w:rsidRPr="00564EFC" w14:paraId="777C635F" w14:textId="77777777" w:rsidTr="008D5D26">
        <w:tc>
          <w:tcPr>
            <w:tcW w:w="3168" w:type="dxa"/>
            <w:tcBorders>
              <w:top w:val="single" w:sz="4" w:space="0" w:color="auto"/>
              <w:left w:val="single" w:sz="4" w:space="0" w:color="auto"/>
              <w:bottom w:val="single" w:sz="4" w:space="0" w:color="auto"/>
              <w:right w:val="single" w:sz="4" w:space="0" w:color="auto"/>
            </w:tcBorders>
          </w:tcPr>
          <w:p w14:paraId="1DAE231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3C85E3A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NG-RAN node is unable to support any of the encryption and/or integrity protection algorithms supported by the UE.</w:t>
            </w:r>
          </w:p>
        </w:tc>
      </w:tr>
      <w:tr w:rsidR="00564EFC" w:rsidRPr="00564EFC" w14:paraId="4ED065F9" w14:textId="77777777" w:rsidTr="008D5D26">
        <w:tc>
          <w:tcPr>
            <w:tcW w:w="3168" w:type="dxa"/>
            <w:tcBorders>
              <w:top w:val="single" w:sz="4" w:space="0" w:color="auto"/>
              <w:left w:val="single" w:sz="4" w:space="0" w:color="auto"/>
              <w:bottom w:val="single" w:sz="4" w:space="0" w:color="auto"/>
              <w:right w:val="single" w:sz="4" w:space="0" w:color="auto"/>
            </w:tcBorders>
          </w:tcPr>
          <w:p w14:paraId="79FD398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0295FB25"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is due to a NG intra-system handover that has been triggered.</w:t>
            </w:r>
          </w:p>
        </w:tc>
      </w:tr>
      <w:tr w:rsidR="00564EFC" w:rsidRPr="00564EFC" w14:paraId="78A93BFE" w14:textId="77777777" w:rsidTr="008D5D26">
        <w:tc>
          <w:tcPr>
            <w:tcW w:w="3168" w:type="dxa"/>
            <w:tcBorders>
              <w:top w:val="single" w:sz="4" w:space="0" w:color="auto"/>
              <w:left w:val="single" w:sz="4" w:space="0" w:color="auto"/>
              <w:bottom w:val="single" w:sz="4" w:space="0" w:color="auto"/>
              <w:right w:val="single" w:sz="4" w:space="0" w:color="auto"/>
            </w:tcBorders>
          </w:tcPr>
          <w:p w14:paraId="2BE4EFC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8CE97F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is due to a NG inter-system handover that has been triggered.</w:t>
            </w:r>
          </w:p>
        </w:tc>
      </w:tr>
      <w:tr w:rsidR="00564EFC" w:rsidRPr="00564EFC" w14:paraId="12DE6A1B" w14:textId="77777777" w:rsidTr="008D5D26">
        <w:tc>
          <w:tcPr>
            <w:tcW w:w="3168" w:type="dxa"/>
            <w:tcBorders>
              <w:top w:val="single" w:sz="4" w:space="0" w:color="auto"/>
              <w:left w:val="single" w:sz="4" w:space="0" w:color="auto"/>
              <w:bottom w:val="single" w:sz="4" w:space="0" w:color="auto"/>
              <w:right w:val="single" w:sz="4" w:space="0" w:color="auto"/>
            </w:tcBorders>
          </w:tcPr>
          <w:p w14:paraId="0F6F67E0"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3FF0C5B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is due to an Xn handover that has been triggered.</w:t>
            </w:r>
          </w:p>
        </w:tc>
      </w:tr>
      <w:tr w:rsidR="00D63E3A" w:rsidRPr="00564EFC" w14:paraId="6E4C158F" w14:textId="77777777" w:rsidTr="008D5D26">
        <w:trPr>
          <w:ins w:id="221" w:author="Google (Jing)" w:date="2025-01-21T14:57:00Z"/>
        </w:trPr>
        <w:tc>
          <w:tcPr>
            <w:tcW w:w="3168" w:type="dxa"/>
            <w:tcBorders>
              <w:top w:val="single" w:sz="4" w:space="0" w:color="auto"/>
              <w:left w:val="single" w:sz="4" w:space="0" w:color="auto"/>
              <w:bottom w:val="single" w:sz="4" w:space="0" w:color="auto"/>
              <w:right w:val="single" w:sz="4" w:space="0" w:color="auto"/>
            </w:tcBorders>
          </w:tcPr>
          <w:p w14:paraId="2A8CC802" w14:textId="6E9A5EEF" w:rsidR="00D63E3A" w:rsidRPr="00564EFC" w:rsidRDefault="00D63E3A" w:rsidP="00D63E3A">
            <w:pPr>
              <w:keepNext/>
              <w:keepLines/>
              <w:overflowPunct w:val="0"/>
              <w:autoSpaceDE w:val="0"/>
              <w:autoSpaceDN w:val="0"/>
              <w:adjustRightInd w:val="0"/>
              <w:spacing w:after="0"/>
              <w:textAlignment w:val="baseline"/>
              <w:rPr>
                <w:ins w:id="222" w:author="Google (Jing)" w:date="2025-01-21T14:57:00Z"/>
                <w:rFonts w:ascii="Arial" w:eastAsia="Malgun Gothic" w:hAnsi="Arial"/>
                <w:sz w:val="18"/>
                <w:lang w:eastAsia="ja-JP"/>
              </w:rPr>
            </w:pPr>
            <w:ins w:id="223" w:author="Google (Jing)" w:date="2025-01-21T14:57:00Z">
              <w:r>
                <w:rPr>
                  <w:rFonts w:ascii="Arial" w:eastAsia="Malgun Gothic" w:hAnsi="Arial"/>
                  <w:sz w:val="18"/>
                  <w:lang w:eastAsia="ja-JP"/>
                </w:rPr>
                <w:t>LTM cell switch trigger</w:t>
              </w:r>
            </w:ins>
            <w:ins w:id="224" w:author="Google (Jing)" w:date="2025-01-21T14:58:00Z">
              <w:r>
                <w:rPr>
                  <w:rFonts w:ascii="Arial" w:eastAsia="Malgun Gothic" w:hAnsi="Arial"/>
                  <w:sz w:val="18"/>
                  <w:lang w:eastAsia="ja-JP"/>
                </w:rPr>
                <w:t>ed</w:t>
              </w:r>
            </w:ins>
          </w:p>
        </w:tc>
        <w:tc>
          <w:tcPr>
            <w:tcW w:w="6660" w:type="dxa"/>
            <w:tcBorders>
              <w:top w:val="single" w:sz="4" w:space="0" w:color="auto"/>
              <w:left w:val="single" w:sz="4" w:space="0" w:color="auto"/>
              <w:bottom w:val="single" w:sz="4" w:space="0" w:color="auto"/>
              <w:right w:val="single" w:sz="4" w:space="0" w:color="auto"/>
            </w:tcBorders>
          </w:tcPr>
          <w:p w14:paraId="75E1B0E4" w14:textId="0AF2C54D" w:rsidR="00D63E3A" w:rsidRPr="00564EFC" w:rsidRDefault="00D63E3A" w:rsidP="00D63E3A">
            <w:pPr>
              <w:keepNext/>
              <w:keepLines/>
              <w:overflowPunct w:val="0"/>
              <w:autoSpaceDE w:val="0"/>
              <w:autoSpaceDN w:val="0"/>
              <w:adjustRightInd w:val="0"/>
              <w:spacing w:after="0"/>
              <w:textAlignment w:val="baseline"/>
              <w:rPr>
                <w:ins w:id="225" w:author="Google (Jing)" w:date="2025-01-21T14:57:00Z"/>
                <w:rFonts w:ascii="Arial" w:eastAsia="Malgun Gothic" w:hAnsi="Arial"/>
                <w:sz w:val="18"/>
                <w:lang w:eastAsia="ja-JP"/>
              </w:rPr>
            </w:pPr>
            <w:ins w:id="226" w:author="Google (Jing)" w:date="2025-01-21T14:58:00Z">
              <w:r w:rsidRPr="00564EFC">
                <w:rPr>
                  <w:rFonts w:ascii="Arial" w:eastAsia="Malgun Gothic" w:hAnsi="Arial"/>
                  <w:sz w:val="18"/>
                  <w:lang w:eastAsia="ja-JP"/>
                </w:rPr>
                <w:t xml:space="preserve">The action is due to an </w:t>
              </w:r>
              <w:r>
                <w:rPr>
                  <w:rFonts w:ascii="Arial" w:eastAsia="Malgun Gothic" w:hAnsi="Arial"/>
                  <w:sz w:val="18"/>
                  <w:lang w:eastAsia="ja-JP"/>
                </w:rPr>
                <w:t>LTM cell switch</w:t>
              </w:r>
              <w:r w:rsidRPr="00564EFC">
                <w:rPr>
                  <w:rFonts w:ascii="Arial" w:eastAsia="Malgun Gothic" w:hAnsi="Arial"/>
                  <w:sz w:val="18"/>
                  <w:lang w:eastAsia="ja-JP"/>
                </w:rPr>
                <w:t xml:space="preserve"> that has been triggered.</w:t>
              </w:r>
            </w:ins>
          </w:p>
        </w:tc>
      </w:tr>
      <w:tr w:rsidR="00D63E3A" w:rsidRPr="00564EFC" w14:paraId="124A3D6D" w14:textId="77777777" w:rsidTr="008D5D26">
        <w:tc>
          <w:tcPr>
            <w:tcW w:w="3168" w:type="dxa"/>
            <w:tcBorders>
              <w:top w:val="single" w:sz="4" w:space="0" w:color="auto"/>
              <w:left w:val="single" w:sz="4" w:space="0" w:color="auto"/>
              <w:bottom w:val="single" w:sz="4" w:space="0" w:color="auto"/>
              <w:right w:val="single" w:sz="4" w:space="0" w:color="auto"/>
            </w:tcBorders>
          </w:tcPr>
          <w:p w14:paraId="7999591C"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0AFC7612"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QoS flow setup failed because the requested 5QI is not supported.</w:t>
            </w:r>
          </w:p>
        </w:tc>
      </w:tr>
      <w:tr w:rsidR="00D63E3A" w:rsidRPr="00564EFC" w14:paraId="53D41DD5" w14:textId="77777777" w:rsidTr="008D5D26">
        <w:tc>
          <w:tcPr>
            <w:tcW w:w="3168" w:type="dxa"/>
            <w:tcBorders>
              <w:top w:val="single" w:sz="4" w:space="0" w:color="auto"/>
              <w:left w:val="single" w:sz="4" w:space="0" w:color="auto"/>
              <w:bottom w:val="single" w:sz="4" w:space="0" w:color="auto"/>
              <w:right w:val="single" w:sz="4" w:space="0" w:color="auto"/>
            </w:tcBorders>
          </w:tcPr>
          <w:p w14:paraId="45232A8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hint="eastAsia"/>
                <w:sz w:val="18"/>
                <w:lang w:eastAsia="ja-JP"/>
              </w:rPr>
              <w:t xml:space="preserve">UE </w:t>
            </w:r>
            <w:r w:rsidRPr="00564EFC">
              <w:rPr>
                <w:rFonts w:ascii="Arial" w:eastAsia="Malgun Gothic" w:hAnsi="Arial"/>
                <w:sz w:val="18"/>
                <w:lang w:eastAsia="ja-JP"/>
              </w:rPr>
              <w:t>c</w:t>
            </w:r>
            <w:r w:rsidRPr="00564EFC">
              <w:rPr>
                <w:rFonts w:ascii="Arial" w:eastAsia="Malgun Gothic" w:hAnsi="Arial" w:hint="eastAsia"/>
                <w:sz w:val="18"/>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712281A2"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hint="eastAsia"/>
                <w:sz w:val="18"/>
                <w:lang w:eastAsia="ja-JP"/>
              </w:rPr>
              <w:t xml:space="preserve">The action is due to a UE resumes from the </w:t>
            </w:r>
            <w:r w:rsidRPr="00564EFC">
              <w:rPr>
                <w:rFonts w:ascii="Arial" w:eastAsia="Malgun Gothic" w:hAnsi="Arial"/>
                <w:sz w:val="18"/>
                <w:lang w:eastAsia="ja-JP"/>
              </w:rPr>
              <w:t>NG-RAN node</w:t>
            </w:r>
            <w:r w:rsidRPr="00564EFC">
              <w:rPr>
                <w:rFonts w:ascii="Arial" w:eastAsia="Malgun Gothic" w:hAnsi="Arial" w:hint="eastAsia"/>
                <w:sz w:val="18"/>
                <w:lang w:eastAsia="ja-JP"/>
              </w:rPr>
              <w:t xml:space="preserve"> different from the one which sent the UE into RRC</w:t>
            </w:r>
            <w:r w:rsidRPr="00564EFC">
              <w:rPr>
                <w:rFonts w:ascii="Arial" w:eastAsia="Malgun Gothic" w:hAnsi="Arial"/>
                <w:sz w:val="18"/>
                <w:lang w:eastAsia="ja-JP"/>
              </w:rPr>
              <w:t>_INACTIVE</w:t>
            </w:r>
            <w:r w:rsidRPr="00564EFC">
              <w:rPr>
                <w:rFonts w:ascii="Arial" w:eastAsia="Malgun Gothic" w:hAnsi="Arial" w:hint="eastAsia"/>
                <w:sz w:val="18"/>
                <w:lang w:eastAsia="ja-JP"/>
              </w:rPr>
              <w:t xml:space="preserve"> state.</w:t>
            </w:r>
          </w:p>
        </w:tc>
      </w:tr>
      <w:tr w:rsidR="00D63E3A" w:rsidRPr="00564EFC" w14:paraId="0348DF0C" w14:textId="77777777" w:rsidTr="008D5D26">
        <w:tc>
          <w:tcPr>
            <w:tcW w:w="3168" w:type="dxa"/>
            <w:tcBorders>
              <w:top w:val="single" w:sz="4" w:space="0" w:color="auto"/>
              <w:left w:val="single" w:sz="4" w:space="0" w:color="auto"/>
              <w:bottom w:val="single" w:sz="4" w:space="0" w:color="auto"/>
              <w:right w:val="single" w:sz="4" w:space="0" w:color="auto"/>
            </w:tcBorders>
          </w:tcPr>
          <w:p w14:paraId="0B89697F"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31A0DCF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setup of QoS flow is failed due to EPS fallback or RAT fallback for IMS voice using handover or redirection.</w:t>
            </w:r>
          </w:p>
        </w:tc>
      </w:tr>
      <w:tr w:rsidR="00D63E3A" w:rsidRPr="00564EFC" w14:paraId="3461B7CC" w14:textId="77777777" w:rsidTr="008D5D26">
        <w:tc>
          <w:tcPr>
            <w:tcW w:w="3168" w:type="dxa"/>
            <w:tcBorders>
              <w:top w:val="single" w:sz="4" w:space="0" w:color="auto"/>
              <w:left w:val="single" w:sz="4" w:space="0" w:color="auto"/>
              <w:bottom w:val="single" w:sz="4" w:space="0" w:color="auto"/>
              <w:right w:val="single" w:sz="4" w:space="0" w:color="auto"/>
            </w:tcBorders>
          </w:tcPr>
          <w:p w14:paraId="1DA18C8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lastRenderedPageBreak/>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5997ECBB"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PDU session cannot be accepted according to the required user plane integrity protection policy.</w:t>
            </w:r>
          </w:p>
        </w:tc>
      </w:tr>
      <w:tr w:rsidR="00D63E3A" w:rsidRPr="00564EFC" w14:paraId="1B77224E" w14:textId="77777777" w:rsidTr="008D5D26">
        <w:tc>
          <w:tcPr>
            <w:tcW w:w="3168" w:type="dxa"/>
            <w:tcBorders>
              <w:top w:val="single" w:sz="4" w:space="0" w:color="auto"/>
              <w:left w:val="single" w:sz="4" w:space="0" w:color="auto"/>
              <w:bottom w:val="single" w:sz="4" w:space="0" w:color="auto"/>
              <w:right w:val="single" w:sz="4" w:space="0" w:color="auto"/>
            </w:tcBorders>
          </w:tcPr>
          <w:p w14:paraId="23D4DC3C"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3811BC72"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ko-KR"/>
              </w:rPr>
              <w:t>The PDU session cannot be accepted according to the required user plane confidentiality protection policy.</w:t>
            </w:r>
          </w:p>
        </w:tc>
      </w:tr>
      <w:tr w:rsidR="00D63E3A" w:rsidRPr="00564EFC" w14:paraId="1E1AD85A" w14:textId="77777777" w:rsidTr="008D5D26">
        <w:tc>
          <w:tcPr>
            <w:tcW w:w="3168" w:type="dxa"/>
            <w:tcBorders>
              <w:top w:val="single" w:sz="4" w:space="0" w:color="auto"/>
              <w:left w:val="single" w:sz="4" w:space="0" w:color="auto"/>
              <w:bottom w:val="single" w:sz="4" w:space="0" w:color="auto"/>
              <w:right w:val="single" w:sz="4" w:space="0" w:color="auto"/>
            </w:tcBorders>
          </w:tcPr>
          <w:p w14:paraId="446BC95A"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7618525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ja-JP"/>
              </w:rPr>
              <w:t>Slice(s) not supported.</w:t>
            </w:r>
          </w:p>
        </w:tc>
      </w:tr>
      <w:tr w:rsidR="00D63E3A" w:rsidRPr="00564EFC" w14:paraId="23AA180D" w14:textId="77777777" w:rsidTr="008D5D26">
        <w:tc>
          <w:tcPr>
            <w:tcW w:w="3168" w:type="dxa"/>
            <w:tcBorders>
              <w:top w:val="single" w:sz="4" w:space="0" w:color="auto"/>
              <w:left w:val="single" w:sz="4" w:space="0" w:color="auto"/>
              <w:bottom w:val="single" w:sz="4" w:space="0" w:color="auto"/>
              <w:right w:val="single" w:sz="4" w:space="0" w:color="auto"/>
            </w:tcBorders>
          </w:tcPr>
          <w:p w14:paraId="06EAAFF8"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746D6434"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ko-KR"/>
              </w:rPr>
              <w:t>The action is requested due to RAN paging failure.</w:t>
            </w:r>
          </w:p>
        </w:tc>
      </w:tr>
      <w:tr w:rsidR="00D63E3A" w:rsidRPr="00564EFC" w14:paraId="69D38DE6" w14:textId="77777777" w:rsidTr="008D5D26">
        <w:tc>
          <w:tcPr>
            <w:tcW w:w="3168" w:type="dxa"/>
            <w:tcBorders>
              <w:top w:val="single" w:sz="4" w:space="0" w:color="auto"/>
              <w:left w:val="single" w:sz="4" w:space="0" w:color="auto"/>
              <w:bottom w:val="single" w:sz="4" w:space="0" w:color="auto"/>
              <w:right w:val="single" w:sz="4" w:space="0" w:color="auto"/>
            </w:tcBorders>
          </w:tcPr>
          <w:p w14:paraId="4F69799F"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1C6BACD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The release is requested due to inter-system redirection or intra-system redirection.</w:t>
            </w:r>
          </w:p>
        </w:tc>
      </w:tr>
      <w:tr w:rsidR="00D63E3A" w:rsidRPr="00564EFC" w14:paraId="3EF3460D" w14:textId="77777777" w:rsidTr="008D5D26">
        <w:tc>
          <w:tcPr>
            <w:tcW w:w="3168" w:type="dxa"/>
            <w:tcBorders>
              <w:top w:val="single" w:sz="4" w:space="0" w:color="auto"/>
              <w:left w:val="single" w:sz="4" w:space="0" w:color="auto"/>
              <w:bottom w:val="single" w:sz="4" w:space="0" w:color="auto"/>
              <w:right w:val="single" w:sz="4" w:space="0" w:color="auto"/>
            </w:tcBorders>
          </w:tcPr>
          <w:p w14:paraId="73F794C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7C14A462"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The requested resources are not available for the slice(s).</w:t>
            </w:r>
          </w:p>
        </w:tc>
      </w:tr>
      <w:tr w:rsidR="00D63E3A" w:rsidRPr="00564EFC" w14:paraId="79E84E98" w14:textId="77777777" w:rsidTr="008D5D26">
        <w:tc>
          <w:tcPr>
            <w:tcW w:w="3168" w:type="dxa"/>
            <w:tcBorders>
              <w:top w:val="single" w:sz="4" w:space="0" w:color="auto"/>
              <w:left w:val="single" w:sz="4" w:space="0" w:color="auto"/>
              <w:bottom w:val="single" w:sz="4" w:space="0" w:color="auto"/>
              <w:right w:val="single" w:sz="4" w:space="0" w:color="auto"/>
            </w:tcBorders>
          </w:tcPr>
          <w:p w14:paraId="15D343B5"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noProof/>
                <w:sz w:val="18"/>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64D92834"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The request is not accepted in order to comply with the maximum data rate for integrity protection supported by the UE.</w:t>
            </w:r>
          </w:p>
        </w:tc>
      </w:tr>
      <w:tr w:rsidR="00D63E3A" w:rsidRPr="00564EFC" w14:paraId="0F8C8EA6" w14:textId="77777777" w:rsidTr="008D5D26">
        <w:tc>
          <w:tcPr>
            <w:tcW w:w="3168" w:type="dxa"/>
            <w:tcBorders>
              <w:top w:val="single" w:sz="4" w:space="0" w:color="auto"/>
              <w:left w:val="single" w:sz="4" w:space="0" w:color="auto"/>
              <w:bottom w:val="single" w:sz="4" w:space="0" w:color="auto"/>
              <w:right w:val="single" w:sz="4" w:space="0" w:color="auto"/>
            </w:tcBorders>
          </w:tcPr>
          <w:p w14:paraId="601C1926"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564EFC">
              <w:rPr>
                <w:rFonts w:ascii="Arial" w:eastAsia="Malgun Gothic" w:hAnsi="Arial"/>
                <w:sz w:val="18"/>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30FDB16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ja-JP"/>
              </w:rPr>
              <w:t>The context release is requested by the AMF because the UE is already served by another CN node (same or different system), or another NG interface of the same CN node.</w:t>
            </w:r>
          </w:p>
        </w:tc>
      </w:tr>
      <w:tr w:rsidR="00D63E3A" w:rsidRPr="00564EFC" w14:paraId="56E34B0F" w14:textId="77777777" w:rsidTr="008D5D26">
        <w:tc>
          <w:tcPr>
            <w:tcW w:w="3168" w:type="dxa"/>
            <w:tcBorders>
              <w:top w:val="single" w:sz="4" w:space="0" w:color="auto"/>
              <w:left w:val="single" w:sz="4" w:space="0" w:color="auto"/>
              <w:bottom w:val="single" w:sz="4" w:space="0" w:color="auto"/>
              <w:right w:val="single" w:sz="4" w:space="0" w:color="auto"/>
            </w:tcBorders>
          </w:tcPr>
          <w:p w14:paraId="1E4926EF"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noProof/>
                <w:sz w:val="18"/>
                <w:szCs w:val="18"/>
                <w:lang w:eastAsia="ja-JP"/>
              </w:rPr>
            </w:pPr>
            <w:r w:rsidRPr="00564EFC">
              <w:rPr>
                <w:rFonts w:ascii="Arial" w:eastAsia="Malgun Gothic" w:hAnsi="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7767743D"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ja-JP"/>
              </w:rPr>
              <w:t>The action failed due to a temporary failure of the N26 interface.</w:t>
            </w:r>
          </w:p>
        </w:tc>
      </w:tr>
      <w:tr w:rsidR="00D63E3A" w:rsidRPr="00564EFC" w14:paraId="7ECEFE9A" w14:textId="77777777" w:rsidTr="008D5D26">
        <w:tc>
          <w:tcPr>
            <w:tcW w:w="3168" w:type="dxa"/>
            <w:tcBorders>
              <w:top w:val="single" w:sz="4" w:space="0" w:color="auto"/>
              <w:left w:val="single" w:sz="4" w:space="0" w:color="auto"/>
              <w:bottom w:val="single" w:sz="4" w:space="0" w:color="auto"/>
              <w:right w:val="single" w:sz="4" w:space="0" w:color="auto"/>
            </w:tcBorders>
          </w:tcPr>
          <w:p w14:paraId="68C364E0"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2B01CAD4"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Release is initiated due to pre-emption.</w:t>
            </w:r>
          </w:p>
        </w:tc>
      </w:tr>
      <w:tr w:rsidR="00D63E3A" w:rsidRPr="00564EFC" w14:paraId="1E72F1CC" w14:textId="77777777" w:rsidTr="008D5D26">
        <w:tc>
          <w:tcPr>
            <w:tcW w:w="3168" w:type="dxa"/>
            <w:tcBorders>
              <w:top w:val="single" w:sz="4" w:space="0" w:color="auto"/>
              <w:left w:val="single" w:sz="4" w:space="0" w:color="auto"/>
              <w:bottom w:val="single" w:sz="4" w:space="0" w:color="auto"/>
              <w:right w:val="single" w:sz="4" w:space="0" w:color="auto"/>
            </w:tcBorders>
          </w:tcPr>
          <w:p w14:paraId="660A671C"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8227F1B"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The action failed because multiple </w:t>
            </w:r>
            <w:r w:rsidRPr="00564EFC">
              <w:rPr>
                <w:rFonts w:ascii="Arial" w:eastAsia="Malgun Gothic" w:hAnsi="Arial" w:hint="eastAsia"/>
                <w:sz w:val="18"/>
                <w:lang w:eastAsia="zh-CN"/>
              </w:rPr>
              <w:t>areas of interest are set with the same Location Reporting Reference ID</w:t>
            </w:r>
            <w:r w:rsidRPr="00564EFC">
              <w:rPr>
                <w:rFonts w:ascii="Arial" w:eastAsia="Malgun Gothic" w:hAnsi="Arial"/>
                <w:sz w:val="18"/>
                <w:lang w:eastAsia="ja-JP"/>
              </w:rPr>
              <w:t>.</w:t>
            </w:r>
          </w:p>
        </w:tc>
      </w:tr>
      <w:tr w:rsidR="00D63E3A" w:rsidRPr="00564EFC" w14:paraId="48148900" w14:textId="77777777" w:rsidTr="008D5D26">
        <w:tc>
          <w:tcPr>
            <w:tcW w:w="3168" w:type="dxa"/>
            <w:tcBorders>
              <w:top w:val="single" w:sz="4" w:space="0" w:color="auto"/>
              <w:left w:val="single" w:sz="4" w:space="0" w:color="auto"/>
              <w:bottom w:val="single" w:sz="4" w:space="0" w:color="auto"/>
              <w:right w:val="single" w:sz="4" w:space="0" w:color="auto"/>
            </w:tcBorders>
          </w:tcPr>
          <w:p w14:paraId="3AB2E16C"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SimSun" w:hAnsi="Arial"/>
                <w:sz w:val="18"/>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7B7EBC8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SimSun" w:hAnsi="Arial"/>
                <w:sz w:val="18"/>
                <w:lang w:eastAsia="zh-CN"/>
              </w:rPr>
              <w:t xml:space="preserve">The redundant user plane resources indicated by RSN </w:t>
            </w:r>
            <w:r w:rsidRPr="00564EFC">
              <w:rPr>
                <w:rFonts w:ascii="Arial" w:eastAsia="SimSun" w:hAnsi="Arial" w:hint="eastAsia"/>
                <w:sz w:val="18"/>
                <w:lang w:eastAsia="zh-CN"/>
              </w:rPr>
              <w:t>are</w:t>
            </w:r>
            <w:r w:rsidRPr="00564EFC">
              <w:rPr>
                <w:rFonts w:ascii="Arial" w:eastAsia="SimSun" w:hAnsi="Arial"/>
                <w:sz w:val="18"/>
                <w:lang w:eastAsia="zh-CN"/>
              </w:rPr>
              <w:t xml:space="preserve"> not available.</w:t>
            </w:r>
          </w:p>
        </w:tc>
      </w:tr>
      <w:tr w:rsidR="00D63E3A" w:rsidRPr="00564EFC" w14:paraId="2CE13B3D" w14:textId="77777777" w:rsidTr="008D5D26">
        <w:tc>
          <w:tcPr>
            <w:tcW w:w="3168" w:type="dxa"/>
            <w:tcBorders>
              <w:top w:val="single" w:sz="4" w:space="0" w:color="auto"/>
              <w:left w:val="single" w:sz="4" w:space="0" w:color="auto"/>
              <w:bottom w:val="single" w:sz="4" w:space="0" w:color="auto"/>
              <w:right w:val="single" w:sz="4" w:space="0" w:color="auto"/>
            </w:tcBorders>
          </w:tcPr>
          <w:p w14:paraId="56D890C0" w14:textId="77777777" w:rsidR="00D63E3A" w:rsidRPr="00564EFC" w:rsidRDefault="00D63E3A" w:rsidP="00D63E3A">
            <w:pPr>
              <w:keepNext/>
              <w:keepLines/>
              <w:overflowPunct w:val="0"/>
              <w:autoSpaceDE w:val="0"/>
              <w:autoSpaceDN w:val="0"/>
              <w:adjustRightInd w:val="0"/>
              <w:spacing w:after="0"/>
              <w:textAlignment w:val="baseline"/>
              <w:rPr>
                <w:rFonts w:ascii="Arial" w:eastAsia="SimSun" w:hAnsi="Arial"/>
                <w:sz w:val="18"/>
                <w:lang w:eastAsia="ja-JP"/>
              </w:rPr>
            </w:pPr>
            <w:r w:rsidRPr="00564EFC">
              <w:rPr>
                <w:rFonts w:ascii="Arial" w:eastAsia="Malgun Gothic" w:hAnsi="Arial"/>
                <w:sz w:val="18"/>
                <w:lang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4D360817" w14:textId="77777777" w:rsidR="00D63E3A" w:rsidRPr="00564EFC" w:rsidRDefault="00D63E3A" w:rsidP="00D63E3A">
            <w:pPr>
              <w:keepNext/>
              <w:keepLines/>
              <w:overflowPunct w:val="0"/>
              <w:autoSpaceDE w:val="0"/>
              <w:autoSpaceDN w:val="0"/>
              <w:adjustRightInd w:val="0"/>
              <w:spacing w:after="0"/>
              <w:textAlignment w:val="baseline"/>
              <w:rPr>
                <w:rFonts w:ascii="Arial" w:eastAsia="SimSun" w:hAnsi="Arial"/>
                <w:sz w:val="18"/>
                <w:lang w:eastAsia="zh-CN"/>
              </w:rPr>
            </w:pPr>
            <w:r w:rsidRPr="00564EFC">
              <w:rPr>
                <w:rFonts w:ascii="Arial" w:eastAsia="Malgun Gothic" w:hAnsi="Arial"/>
                <w:sz w:val="18"/>
                <w:lang w:eastAsia="ja-JP"/>
              </w:rPr>
              <w:t>Access was denied, or release is requested, for NPN reasons.</w:t>
            </w:r>
          </w:p>
        </w:tc>
      </w:tr>
      <w:tr w:rsidR="00D63E3A" w:rsidRPr="00564EFC" w14:paraId="3A95C3A3" w14:textId="77777777" w:rsidTr="008D5D26">
        <w:tc>
          <w:tcPr>
            <w:tcW w:w="3168" w:type="dxa"/>
            <w:tcBorders>
              <w:top w:val="single" w:sz="4" w:space="0" w:color="auto"/>
              <w:left w:val="single" w:sz="4" w:space="0" w:color="auto"/>
              <w:bottom w:val="single" w:sz="4" w:space="0" w:color="auto"/>
              <w:right w:val="single" w:sz="4" w:space="0" w:color="auto"/>
            </w:tcBorders>
          </w:tcPr>
          <w:p w14:paraId="57AA67A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3F5853DB"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Access was denied because the cell is a non-CAG cell and UE is only allowed to access CAG cells.</w:t>
            </w:r>
          </w:p>
        </w:tc>
      </w:tr>
      <w:tr w:rsidR="00D63E3A" w:rsidRPr="00564EFC" w14:paraId="2FD24FA6" w14:textId="77777777" w:rsidTr="008D5D26">
        <w:tc>
          <w:tcPr>
            <w:tcW w:w="3168" w:type="dxa"/>
            <w:tcBorders>
              <w:top w:val="single" w:sz="4" w:space="0" w:color="auto"/>
              <w:left w:val="single" w:sz="4" w:space="0" w:color="auto"/>
              <w:bottom w:val="single" w:sz="4" w:space="0" w:color="auto"/>
              <w:right w:val="single" w:sz="4" w:space="0" w:color="auto"/>
            </w:tcBorders>
          </w:tcPr>
          <w:p w14:paraId="1E7F1E35"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0DB6908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procedure can’t proceed due to insufficient UE capabilities.</w:t>
            </w:r>
          </w:p>
        </w:tc>
      </w:tr>
      <w:tr w:rsidR="00D63E3A" w:rsidRPr="00564EFC" w14:paraId="7F6D95C6" w14:textId="77777777" w:rsidTr="008D5D26">
        <w:tc>
          <w:tcPr>
            <w:tcW w:w="3168" w:type="dxa"/>
            <w:tcBorders>
              <w:top w:val="single" w:sz="4" w:space="0" w:color="auto"/>
              <w:left w:val="single" w:sz="4" w:space="0" w:color="auto"/>
              <w:bottom w:val="single" w:sz="4" w:space="0" w:color="auto"/>
              <w:right w:val="single" w:sz="4" w:space="0" w:color="auto"/>
            </w:tcBorders>
          </w:tcPr>
          <w:p w14:paraId="32466248"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RedCap UE not supported</w:t>
            </w:r>
          </w:p>
        </w:tc>
        <w:tc>
          <w:tcPr>
            <w:tcW w:w="6660" w:type="dxa"/>
            <w:tcBorders>
              <w:top w:val="single" w:sz="4" w:space="0" w:color="auto"/>
              <w:left w:val="single" w:sz="4" w:space="0" w:color="auto"/>
              <w:bottom w:val="single" w:sz="4" w:space="0" w:color="auto"/>
              <w:right w:val="single" w:sz="4" w:space="0" w:color="auto"/>
            </w:tcBorders>
          </w:tcPr>
          <w:p w14:paraId="513528DD"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The action failed because target NG-RAN node does not support RedCap UE.</w:t>
            </w:r>
          </w:p>
        </w:tc>
      </w:tr>
      <w:tr w:rsidR="00D63E3A" w:rsidRPr="00564EFC" w14:paraId="32F326B2" w14:textId="77777777" w:rsidTr="008D5D26">
        <w:tc>
          <w:tcPr>
            <w:tcW w:w="3168" w:type="dxa"/>
            <w:tcBorders>
              <w:top w:val="single" w:sz="4" w:space="0" w:color="auto"/>
              <w:left w:val="single" w:sz="4" w:space="0" w:color="auto"/>
              <w:bottom w:val="single" w:sz="4" w:space="0" w:color="auto"/>
              <w:right w:val="single" w:sz="4" w:space="0" w:color="auto"/>
            </w:tcBorders>
          </w:tcPr>
          <w:p w14:paraId="2A17D7EC"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Unknown MBS Session ID</w:t>
            </w:r>
          </w:p>
        </w:tc>
        <w:tc>
          <w:tcPr>
            <w:tcW w:w="6660" w:type="dxa"/>
            <w:tcBorders>
              <w:top w:val="single" w:sz="4" w:space="0" w:color="auto"/>
              <w:left w:val="single" w:sz="4" w:space="0" w:color="auto"/>
              <w:bottom w:val="single" w:sz="4" w:space="0" w:color="auto"/>
              <w:right w:val="single" w:sz="4" w:space="0" w:color="auto"/>
            </w:tcBorders>
          </w:tcPr>
          <w:p w14:paraId="6FC35079"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SimSun" w:hAnsi="Arial"/>
                <w:sz w:val="18"/>
                <w:lang w:eastAsia="ja-JP"/>
              </w:rPr>
              <w:t>The action failed because the MBS Session ID is unknown.</w:t>
            </w:r>
          </w:p>
        </w:tc>
      </w:tr>
      <w:tr w:rsidR="00D63E3A" w:rsidRPr="00564EFC" w14:paraId="7BD92328" w14:textId="77777777" w:rsidTr="008D5D26">
        <w:tc>
          <w:tcPr>
            <w:tcW w:w="3168" w:type="dxa"/>
            <w:tcBorders>
              <w:top w:val="single" w:sz="4" w:space="0" w:color="auto"/>
              <w:left w:val="single" w:sz="4" w:space="0" w:color="auto"/>
              <w:bottom w:val="single" w:sz="4" w:space="0" w:color="auto"/>
              <w:right w:val="single" w:sz="4" w:space="0" w:color="auto"/>
            </w:tcBorders>
          </w:tcPr>
          <w:p w14:paraId="3520548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zh-CN"/>
              </w:rPr>
              <w:t>Indicated MBS Service Area Information not served by the gNB</w:t>
            </w:r>
          </w:p>
        </w:tc>
        <w:tc>
          <w:tcPr>
            <w:tcW w:w="6660" w:type="dxa"/>
            <w:tcBorders>
              <w:top w:val="single" w:sz="4" w:space="0" w:color="auto"/>
              <w:left w:val="single" w:sz="4" w:space="0" w:color="auto"/>
              <w:bottom w:val="single" w:sz="4" w:space="0" w:color="auto"/>
              <w:right w:val="single" w:sz="4" w:space="0" w:color="auto"/>
            </w:tcBorders>
          </w:tcPr>
          <w:p w14:paraId="3456AA89"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The action failed because </w:t>
            </w:r>
            <w:r w:rsidRPr="00564EFC">
              <w:rPr>
                <w:rFonts w:ascii="Arial" w:eastAsia="Malgun Gothic" w:hAnsi="Arial"/>
                <w:sz w:val="18"/>
                <w:lang w:eastAsia="ko-KR"/>
              </w:rPr>
              <w:t>none of the cells in the indicated MBS Service Area Information are served by the NG-RAN node.</w:t>
            </w:r>
          </w:p>
        </w:tc>
      </w:tr>
      <w:tr w:rsidR="00D63E3A" w:rsidRPr="00564EFC" w14:paraId="7B06EC6D" w14:textId="77777777" w:rsidTr="008D5D26">
        <w:tc>
          <w:tcPr>
            <w:tcW w:w="3168" w:type="dxa"/>
            <w:tcBorders>
              <w:top w:val="single" w:sz="4" w:space="0" w:color="auto"/>
              <w:left w:val="single" w:sz="4" w:space="0" w:color="auto"/>
              <w:bottom w:val="single" w:sz="4" w:space="0" w:color="auto"/>
              <w:right w:val="single" w:sz="4" w:space="0" w:color="auto"/>
            </w:tcBorders>
          </w:tcPr>
          <w:p w14:paraId="5426AA1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Inconsistent slice info for the session</w:t>
            </w:r>
          </w:p>
        </w:tc>
        <w:tc>
          <w:tcPr>
            <w:tcW w:w="6660" w:type="dxa"/>
            <w:tcBorders>
              <w:top w:val="single" w:sz="4" w:space="0" w:color="auto"/>
              <w:left w:val="single" w:sz="4" w:space="0" w:color="auto"/>
              <w:bottom w:val="single" w:sz="4" w:space="0" w:color="auto"/>
              <w:right w:val="single" w:sz="4" w:space="0" w:color="auto"/>
            </w:tcBorders>
          </w:tcPr>
          <w:p w14:paraId="6A593303"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SimSun" w:hAnsi="Arial"/>
                <w:sz w:val="18"/>
                <w:lang w:eastAsia="ja-JP"/>
              </w:rPr>
              <w:t>The action failed because the slice info of the multicast session is inconsistent.</w:t>
            </w:r>
          </w:p>
        </w:tc>
      </w:tr>
      <w:tr w:rsidR="00D63E3A" w:rsidRPr="00564EFC" w14:paraId="1E88A16D" w14:textId="77777777" w:rsidTr="008D5D26">
        <w:tc>
          <w:tcPr>
            <w:tcW w:w="3168" w:type="dxa"/>
            <w:tcBorders>
              <w:top w:val="single" w:sz="4" w:space="0" w:color="auto"/>
              <w:left w:val="single" w:sz="4" w:space="0" w:color="auto"/>
              <w:bottom w:val="single" w:sz="4" w:space="0" w:color="auto"/>
              <w:right w:val="single" w:sz="4" w:space="0" w:color="auto"/>
            </w:tcBorders>
          </w:tcPr>
          <w:p w14:paraId="53A918D8"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Misaligned association for the multicast and unicast sessions or flows</w:t>
            </w:r>
          </w:p>
        </w:tc>
        <w:tc>
          <w:tcPr>
            <w:tcW w:w="6660" w:type="dxa"/>
            <w:tcBorders>
              <w:top w:val="single" w:sz="4" w:space="0" w:color="auto"/>
              <w:left w:val="single" w:sz="4" w:space="0" w:color="auto"/>
              <w:bottom w:val="single" w:sz="4" w:space="0" w:color="auto"/>
              <w:right w:val="single" w:sz="4" w:space="0" w:color="auto"/>
            </w:tcBorders>
          </w:tcPr>
          <w:p w14:paraId="192AEB11"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SimSun" w:hAnsi="Arial"/>
                <w:sz w:val="18"/>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D63E3A" w:rsidRPr="00564EFC" w14:paraId="3C776484" w14:textId="77777777" w:rsidTr="008D5D26">
        <w:tc>
          <w:tcPr>
            <w:tcW w:w="3168" w:type="dxa"/>
            <w:tcBorders>
              <w:top w:val="single" w:sz="4" w:space="0" w:color="auto"/>
              <w:left w:val="single" w:sz="4" w:space="0" w:color="auto"/>
              <w:bottom w:val="single" w:sz="4" w:space="0" w:color="auto"/>
              <w:right w:val="single" w:sz="4" w:space="0" w:color="auto"/>
            </w:tcBorders>
          </w:tcPr>
          <w:p w14:paraId="7AA5998D"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eRedCap UE not supported</w:t>
            </w:r>
          </w:p>
        </w:tc>
        <w:tc>
          <w:tcPr>
            <w:tcW w:w="6660" w:type="dxa"/>
            <w:tcBorders>
              <w:top w:val="single" w:sz="4" w:space="0" w:color="auto"/>
              <w:left w:val="single" w:sz="4" w:space="0" w:color="auto"/>
              <w:bottom w:val="single" w:sz="4" w:space="0" w:color="auto"/>
              <w:right w:val="single" w:sz="4" w:space="0" w:color="auto"/>
            </w:tcBorders>
          </w:tcPr>
          <w:p w14:paraId="3E00B6F3" w14:textId="77777777" w:rsidR="00D63E3A" w:rsidRPr="00564EFC" w:rsidRDefault="00D63E3A" w:rsidP="00D63E3A">
            <w:pPr>
              <w:keepNext/>
              <w:keepLines/>
              <w:overflowPunct w:val="0"/>
              <w:autoSpaceDE w:val="0"/>
              <w:autoSpaceDN w:val="0"/>
              <w:adjustRightInd w:val="0"/>
              <w:spacing w:after="0"/>
              <w:textAlignment w:val="baseline"/>
              <w:rPr>
                <w:rFonts w:ascii="Arial" w:eastAsia="SimSun" w:hAnsi="Arial"/>
                <w:sz w:val="18"/>
                <w:lang w:eastAsia="ja-JP"/>
              </w:rPr>
            </w:pPr>
            <w:r w:rsidRPr="00564EFC">
              <w:rPr>
                <w:rFonts w:ascii="Arial" w:eastAsia="Malgun Gothic" w:hAnsi="Arial"/>
                <w:sz w:val="18"/>
                <w:lang w:eastAsia="ja-JP"/>
              </w:rPr>
              <w:t>The action failed because target NG-RAN node does not support eRedCap UE.</w:t>
            </w:r>
          </w:p>
        </w:tc>
      </w:tr>
      <w:tr w:rsidR="00D63E3A" w:rsidRPr="00564EFC" w14:paraId="796D9CAC" w14:textId="77777777" w:rsidTr="008D5D26">
        <w:tc>
          <w:tcPr>
            <w:tcW w:w="3168" w:type="dxa"/>
            <w:tcBorders>
              <w:top w:val="single" w:sz="4" w:space="0" w:color="auto"/>
              <w:left w:val="single" w:sz="4" w:space="0" w:color="auto"/>
              <w:bottom w:val="single" w:sz="4" w:space="0" w:color="auto"/>
              <w:right w:val="single" w:sz="4" w:space="0" w:color="auto"/>
            </w:tcBorders>
          </w:tcPr>
          <w:p w14:paraId="4B57E66E"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val="en-US" w:eastAsia="zh-CN"/>
              </w:rPr>
              <w:t>2Rx XR</w:t>
            </w:r>
            <w:r w:rsidRPr="00564EFC">
              <w:rPr>
                <w:rFonts w:ascii="Arial" w:eastAsia="Malgun Gothic" w:hAnsi="Arial"/>
                <w:sz w:val="18"/>
                <w:lang w:eastAsia="ko-KR"/>
              </w:rPr>
              <w:t xml:space="preserve"> UE not supported</w:t>
            </w:r>
          </w:p>
        </w:tc>
        <w:tc>
          <w:tcPr>
            <w:tcW w:w="6660" w:type="dxa"/>
            <w:tcBorders>
              <w:top w:val="single" w:sz="4" w:space="0" w:color="auto"/>
              <w:left w:val="single" w:sz="4" w:space="0" w:color="auto"/>
              <w:bottom w:val="single" w:sz="4" w:space="0" w:color="auto"/>
              <w:right w:val="single" w:sz="4" w:space="0" w:color="auto"/>
            </w:tcBorders>
          </w:tcPr>
          <w:p w14:paraId="062FF8EF" w14:textId="77777777" w:rsidR="00D63E3A" w:rsidRPr="00564EFC" w:rsidRDefault="00D63E3A" w:rsidP="00D63E3A">
            <w:pPr>
              <w:keepNext/>
              <w:keepLines/>
              <w:overflowPunct w:val="0"/>
              <w:autoSpaceDE w:val="0"/>
              <w:autoSpaceDN w:val="0"/>
              <w:adjustRightInd w:val="0"/>
              <w:spacing w:after="0"/>
              <w:textAlignment w:val="baseline"/>
              <w:rPr>
                <w:rFonts w:ascii="Arial" w:eastAsia="Malgun Gothic" w:hAnsi="Arial"/>
                <w:sz w:val="18"/>
                <w:lang w:eastAsia="ja-JP"/>
              </w:rPr>
            </w:pPr>
            <w:r w:rsidRPr="00564EFC">
              <w:rPr>
                <w:rFonts w:ascii="Arial" w:eastAsia="Malgun Gothic" w:hAnsi="Arial"/>
                <w:sz w:val="18"/>
                <w:lang w:eastAsia="ja-JP"/>
              </w:rPr>
              <w:t xml:space="preserve">The action failed because target NG-RAN node does not support </w:t>
            </w:r>
            <w:r w:rsidRPr="00564EFC">
              <w:rPr>
                <w:rFonts w:ascii="Arial" w:eastAsia="Malgun Gothic" w:hAnsi="Arial"/>
                <w:sz w:val="18"/>
                <w:lang w:val="en-US" w:eastAsia="zh-CN"/>
              </w:rPr>
              <w:t>2Rx XR</w:t>
            </w:r>
            <w:r w:rsidRPr="00564EFC">
              <w:rPr>
                <w:rFonts w:ascii="Arial" w:eastAsia="Malgun Gothic" w:hAnsi="Arial"/>
                <w:sz w:val="18"/>
                <w:lang w:eastAsia="ko-KR"/>
              </w:rPr>
              <w:t xml:space="preserve"> UE</w:t>
            </w:r>
            <w:r w:rsidRPr="00564EFC">
              <w:rPr>
                <w:rFonts w:ascii="Arial" w:eastAsia="Malgun Gothic" w:hAnsi="Arial"/>
                <w:sz w:val="18"/>
                <w:lang w:eastAsia="ja-JP"/>
              </w:rPr>
              <w:t>.</w:t>
            </w:r>
          </w:p>
        </w:tc>
      </w:tr>
    </w:tbl>
    <w:p w14:paraId="7D2066FF" w14:textId="77777777" w:rsidR="00564EFC" w:rsidRPr="00564EFC" w:rsidRDefault="00564EFC" w:rsidP="00564EFC">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64EFC" w:rsidRPr="00564EFC" w14:paraId="5441632B" w14:textId="77777777" w:rsidTr="008D5D26">
        <w:tc>
          <w:tcPr>
            <w:tcW w:w="3168" w:type="dxa"/>
          </w:tcPr>
          <w:p w14:paraId="5F1C2FDC"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Transport Layer cause</w:t>
            </w:r>
          </w:p>
        </w:tc>
        <w:tc>
          <w:tcPr>
            <w:tcW w:w="6660" w:type="dxa"/>
          </w:tcPr>
          <w:p w14:paraId="5764E210"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Meaning</w:t>
            </w:r>
          </w:p>
        </w:tc>
      </w:tr>
      <w:tr w:rsidR="00564EFC" w:rsidRPr="00564EFC" w14:paraId="64FF3D9C" w14:textId="77777777" w:rsidTr="008D5D26">
        <w:tc>
          <w:tcPr>
            <w:tcW w:w="3168" w:type="dxa"/>
          </w:tcPr>
          <w:p w14:paraId="6B863CEA"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Transport resource unavailable</w:t>
            </w:r>
          </w:p>
        </w:tc>
        <w:tc>
          <w:tcPr>
            <w:tcW w:w="6660" w:type="dxa"/>
          </w:tcPr>
          <w:p w14:paraId="17DBC41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required transport resources are not available.</w:t>
            </w:r>
          </w:p>
        </w:tc>
      </w:tr>
      <w:tr w:rsidR="00564EFC" w:rsidRPr="00564EFC" w14:paraId="361ACD2C" w14:textId="77777777" w:rsidTr="008D5D26">
        <w:tc>
          <w:tcPr>
            <w:tcW w:w="3168" w:type="dxa"/>
          </w:tcPr>
          <w:p w14:paraId="2EEB88E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Unspecified</w:t>
            </w:r>
          </w:p>
        </w:tc>
        <w:tc>
          <w:tcPr>
            <w:tcW w:w="6660" w:type="dxa"/>
          </w:tcPr>
          <w:p w14:paraId="1CEFC9BB"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Sent when none of the specified cause values applies but still the cause is Transport Network Layer related.</w:t>
            </w:r>
          </w:p>
        </w:tc>
      </w:tr>
    </w:tbl>
    <w:p w14:paraId="3D3DDA57" w14:textId="77777777" w:rsidR="00564EFC" w:rsidRPr="00564EFC" w:rsidRDefault="00564EFC" w:rsidP="00564EFC">
      <w:pPr>
        <w:overflowPunct w:val="0"/>
        <w:autoSpaceDE w:val="0"/>
        <w:autoSpaceDN w:val="0"/>
        <w:adjustRightInd w:val="0"/>
        <w:textAlignment w:val="baseline"/>
        <w:rPr>
          <w:rFonts w:eastAsia="Malgun Gothic"/>
          <w:lang w:eastAsia="ko-KR"/>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64EFC" w:rsidRPr="00564EFC" w14:paraId="022BBD1E" w14:textId="77777777" w:rsidTr="008D5D26">
        <w:tc>
          <w:tcPr>
            <w:tcW w:w="3168" w:type="dxa"/>
          </w:tcPr>
          <w:p w14:paraId="08EE0EC8"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NAS cause</w:t>
            </w:r>
          </w:p>
        </w:tc>
        <w:tc>
          <w:tcPr>
            <w:tcW w:w="6660" w:type="dxa"/>
          </w:tcPr>
          <w:p w14:paraId="2FB9B399"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Meaning</w:t>
            </w:r>
          </w:p>
        </w:tc>
      </w:tr>
      <w:tr w:rsidR="00564EFC" w:rsidRPr="00564EFC" w14:paraId="53745BDF" w14:textId="77777777" w:rsidTr="008D5D26">
        <w:tc>
          <w:tcPr>
            <w:tcW w:w="3168" w:type="dxa"/>
          </w:tcPr>
          <w:p w14:paraId="6302D4C7"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Normal release</w:t>
            </w:r>
          </w:p>
        </w:tc>
        <w:tc>
          <w:tcPr>
            <w:tcW w:w="6660" w:type="dxa"/>
          </w:tcPr>
          <w:p w14:paraId="7EA9CEED"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release is normal.</w:t>
            </w:r>
          </w:p>
        </w:tc>
      </w:tr>
      <w:tr w:rsidR="00564EFC" w:rsidRPr="00564EFC" w14:paraId="2CB8BB5D" w14:textId="77777777" w:rsidTr="008D5D26">
        <w:tc>
          <w:tcPr>
            <w:tcW w:w="3168" w:type="dxa"/>
          </w:tcPr>
          <w:p w14:paraId="31F56AE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Authentication failure</w:t>
            </w:r>
          </w:p>
        </w:tc>
        <w:tc>
          <w:tcPr>
            <w:tcW w:w="6660" w:type="dxa"/>
          </w:tcPr>
          <w:p w14:paraId="2F13FC09"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action is due to authentication failure.</w:t>
            </w:r>
          </w:p>
        </w:tc>
      </w:tr>
      <w:tr w:rsidR="00564EFC" w:rsidRPr="00564EFC" w14:paraId="3A432D02" w14:textId="77777777" w:rsidTr="008D5D26">
        <w:tc>
          <w:tcPr>
            <w:tcW w:w="3168" w:type="dxa"/>
          </w:tcPr>
          <w:p w14:paraId="45F8AD4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Deregister</w:t>
            </w:r>
          </w:p>
        </w:tc>
        <w:tc>
          <w:tcPr>
            <w:tcW w:w="6660" w:type="dxa"/>
          </w:tcPr>
          <w:p w14:paraId="701D975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action is due to deregister.</w:t>
            </w:r>
          </w:p>
        </w:tc>
      </w:tr>
      <w:tr w:rsidR="00564EFC" w:rsidRPr="00564EFC" w14:paraId="112FBE0B" w14:textId="77777777" w:rsidTr="008D5D26">
        <w:tc>
          <w:tcPr>
            <w:tcW w:w="3168" w:type="dxa"/>
          </w:tcPr>
          <w:p w14:paraId="3E22884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Unspecified</w:t>
            </w:r>
          </w:p>
        </w:tc>
        <w:tc>
          <w:tcPr>
            <w:tcW w:w="6660" w:type="dxa"/>
          </w:tcPr>
          <w:p w14:paraId="4DD22058"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Sent when none of the specified cause values applies but still the cause is NAS related.</w:t>
            </w:r>
          </w:p>
        </w:tc>
      </w:tr>
      <w:tr w:rsidR="00564EFC" w:rsidRPr="00564EFC" w14:paraId="0CDEDB78" w14:textId="77777777" w:rsidTr="008D5D26">
        <w:tc>
          <w:tcPr>
            <w:tcW w:w="3168" w:type="dxa"/>
          </w:tcPr>
          <w:p w14:paraId="6F9A58F3"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sz w:val="18"/>
                <w:lang w:eastAsia="ko-KR"/>
              </w:rPr>
              <w:t>UE not in PLMN serving area</w:t>
            </w:r>
          </w:p>
        </w:tc>
        <w:tc>
          <w:tcPr>
            <w:tcW w:w="6660" w:type="dxa"/>
          </w:tcPr>
          <w:p w14:paraId="0F5361E2"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 xml:space="preserve">The release is due to </w:t>
            </w:r>
            <w:r w:rsidRPr="00564EFC">
              <w:rPr>
                <w:rFonts w:ascii="Arial" w:eastAsia="Malgun Gothic" w:hAnsi="Arial" w:cs="Arial" w:hint="eastAsia"/>
                <w:sz w:val="18"/>
                <w:lang w:eastAsia="ja-JP"/>
              </w:rPr>
              <w:t>the UE not being within the serving area of its current PLMN</w:t>
            </w:r>
            <w:r w:rsidRPr="00564EFC">
              <w:rPr>
                <w:rFonts w:ascii="Arial" w:eastAsia="Malgun Gothic" w:hAnsi="Arial" w:cs="Arial"/>
                <w:sz w:val="18"/>
                <w:lang w:eastAsia="ja-JP"/>
              </w:rPr>
              <w:t xml:space="preserve"> (for NTN).</w:t>
            </w:r>
          </w:p>
        </w:tc>
      </w:tr>
      <w:tr w:rsidR="00564EFC" w:rsidRPr="00564EFC" w14:paraId="132CC75F" w14:textId="77777777" w:rsidTr="008D5D26">
        <w:tc>
          <w:tcPr>
            <w:tcW w:w="3168" w:type="dxa"/>
          </w:tcPr>
          <w:p w14:paraId="5C963F31"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sz w:val="18"/>
                <w:lang w:eastAsia="ko-KR"/>
              </w:rPr>
              <w:t>Mobile IAB not authorized</w:t>
            </w:r>
          </w:p>
        </w:tc>
        <w:tc>
          <w:tcPr>
            <w:tcW w:w="6660" w:type="dxa"/>
          </w:tcPr>
          <w:p w14:paraId="0B032846"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release is due to the NG-RAN node having completed the operation for a non-authorized mobile IAB-node.</w:t>
            </w:r>
          </w:p>
        </w:tc>
      </w:tr>
      <w:tr w:rsidR="00564EFC" w:rsidRPr="00564EFC" w14:paraId="6A428F43" w14:textId="77777777" w:rsidTr="008D5D26">
        <w:tc>
          <w:tcPr>
            <w:tcW w:w="3168" w:type="dxa"/>
          </w:tcPr>
          <w:p w14:paraId="37E934FE"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sz w:val="18"/>
                <w:lang w:eastAsia="ko-KR"/>
              </w:rPr>
            </w:pPr>
            <w:r w:rsidRPr="00564EFC">
              <w:rPr>
                <w:rFonts w:ascii="Arial" w:eastAsia="Malgun Gothic" w:hAnsi="Arial" w:hint="eastAsia"/>
                <w:sz w:val="18"/>
                <w:lang w:eastAsia="zh-CN"/>
              </w:rPr>
              <w:t>I</w:t>
            </w:r>
            <w:r w:rsidRPr="00564EFC">
              <w:rPr>
                <w:rFonts w:ascii="Arial" w:eastAsia="Malgun Gothic" w:hAnsi="Arial"/>
                <w:sz w:val="18"/>
                <w:lang w:eastAsia="zh-CN"/>
              </w:rPr>
              <w:t>AB not authorized</w:t>
            </w:r>
          </w:p>
        </w:tc>
        <w:tc>
          <w:tcPr>
            <w:tcW w:w="6660" w:type="dxa"/>
          </w:tcPr>
          <w:p w14:paraId="08A2D7EF" w14:textId="77777777" w:rsidR="00564EFC" w:rsidRPr="00564EFC" w:rsidRDefault="00564EFC" w:rsidP="00564EFC">
            <w:pPr>
              <w:keepNext/>
              <w:keepLines/>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hint="eastAsia"/>
                <w:sz w:val="18"/>
                <w:lang w:eastAsia="zh-CN"/>
              </w:rPr>
              <w:t>T</w:t>
            </w:r>
            <w:r w:rsidRPr="00564EFC">
              <w:rPr>
                <w:rFonts w:ascii="Arial" w:eastAsia="Malgun Gothic" w:hAnsi="Arial"/>
                <w:sz w:val="18"/>
                <w:lang w:eastAsia="zh-CN"/>
              </w:rPr>
              <w:t>he action is requested due to the NG-RAN node having completed the operation for a non-authorized IAB-node.</w:t>
            </w:r>
          </w:p>
        </w:tc>
      </w:tr>
    </w:tbl>
    <w:p w14:paraId="167EFA53" w14:textId="77777777" w:rsidR="00564EFC" w:rsidRPr="00564EFC" w:rsidRDefault="00564EFC" w:rsidP="00564EFC">
      <w:pPr>
        <w:overflowPunct w:val="0"/>
        <w:autoSpaceDE w:val="0"/>
        <w:autoSpaceDN w:val="0"/>
        <w:adjustRightInd w:val="0"/>
        <w:textAlignment w:val="baseline"/>
        <w:rPr>
          <w:rFonts w:eastAsia="Malgun Gothic"/>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564EFC" w:rsidRPr="00564EFC" w14:paraId="6C7C4E98" w14:textId="77777777" w:rsidTr="008D5D26">
        <w:tc>
          <w:tcPr>
            <w:tcW w:w="3169" w:type="dxa"/>
          </w:tcPr>
          <w:p w14:paraId="2055F4BB"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564EFC">
              <w:rPr>
                <w:rFonts w:ascii="Arial" w:eastAsia="SimSun" w:hAnsi="Arial" w:cs="Arial"/>
                <w:b/>
                <w:sz w:val="18"/>
                <w:lang w:eastAsia="ja-JP"/>
              </w:rPr>
              <w:lastRenderedPageBreak/>
              <w:t>Protocol cause</w:t>
            </w:r>
          </w:p>
        </w:tc>
        <w:tc>
          <w:tcPr>
            <w:tcW w:w="6661" w:type="dxa"/>
          </w:tcPr>
          <w:p w14:paraId="1C9A74B7" w14:textId="77777777" w:rsidR="00564EFC" w:rsidRPr="00564EFC" w:rsidRDefault="00564EFC" w:rsidP="00564EFC">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564EFC">
              <w:rPr>
                <w:rFonts w:ascii="Arial" w:eastAsia="SimSun" w:hAnsi="Arial" w:cs="Arial"/>
                <w:b/>
                <w:sz w:val="18"/>
                <w:lang w:eastAsia="ja-JP"/>
              </w:rPr>
              <w:t>Meaning</w:t>
            </w:r>
          </w:p>
        </w:tc>
      </w:tr>
      <w:tr w:rsidR="00564EFC" w:rsidRPr="00564EFC" w14:paraId="5CF57440" w14:textId="77777777" w:rsidTr="008D5D26">
        <w:tc>
          <w:tcPr>
            <w:tcW w:w="3169" w:type="dxa"/>
          </w:tcPr>
          <w:p w14:paraId="77E00D4F"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Transfer syntax error</w:t>
            </w:r>
          </w:p>
        </w:tc>
        <w:tc>
          <w:tcPr>
            <w:tcW w:w="6661" w:type="dxa"/>
          </w:tcPr>
          <w:p w14:paraId="696B85B6"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The received message included a transfer syntax error.</w:t>
            </w:r>
          </w:p>
        </w:tc>
      </w:tr>
      <w:tr w:rsidR="00564EFC" w:rsidRPr="00564EFC" w14:paraId="0E44A14F" w14:textId="77777777" w:rsidTr="008D5D26">
        <w:tc>
          <w:tcPr>
            <w:tcW w:w="3169" w:type="dxa"/>
          </w:tcPr>
          <w:p w14:paraId="4F79B2FC"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Abstract syntax error (reject)</w:t>
            </w:r>
          </w:p>
        </w:tc>
        <w:tc>
          <w:tcPr>
            <w:tcW w:w="6661" w:type="dxa"/>
          </w:tcPr>
          <w:p w14:paraId="0AD4516E"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The received message included an abstract syntax error and the concerning criticality indicated "reject".</w:t>
            </w:r>
          </w:p>
        </w:tc>
      </w:tr>
      <w:tr w:rsidR="00564EFC" w:rsidRPr="00564EFC" w14:paraId="3E6C271E" w14:textId="77777777" w:rsidTr="008D5D26">
        <w:tc>
          <w:tcPr>
            <w:tcW w:w="3169" w:type="dxa"/>
          </w:tcPr>
          <w:p w14:paraId="79ED1DF3"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Abstract syntax error (ignore and notify)</w:t>
            </w:r>
          </w:p>
        </w:tc>
        <w:tc>
          <w:tcPr>
            <w:tcW w:w="6661" w:type="dxa"/>
          </w:tcPr>
          <w:p w14:paraId="18A2F3B5"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The received message included an abstract syntax error and the concerning criticality indicated "ignore and notify".</w:t>
            </w:r>
          </w:p>
        </w:tc>
      </w:tr>
      <w:tr w:rsidR="00564EFC" w:rsidRPr="00564EFC" w14:paraId="1CAEB9A1" w14:textId="77777777" w:rsidTr="008D5D26">
        <w:tc>
          <w:tcPr>
            <w:tcW w:w="3169" w:type="dxa"/>
          </w:tcPr>
          <w:p w14:paraId="562584DC"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Message not compatible with receiver state</w:t>
            </w:r>
          </w:p>
        </w:tc>
        <w:tc>
          <w:tcPr>
            <w:tcW w:w="6661" w:type="dxa"/>
          </w:tcPr>
          <w:p w14:paraId="7866D964"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The received message was not compatible with the receiver state.</w:t>
            </w:r>
          </w:p>
        </w:tc>
      </w:tr>
      <w:tr w:rsidR="00564EFC" w:rsidRPr="00564EFC" w14:paraId="7049A2B9" w14:textId="77777777" w:rsidTr="008D5D26">
        <w:tc>
          <w:tcPr>
            <w:tcW w:w="3169" w:type="dxa"/>
          </w:tcPr>
          <w:p w14:paraId="76142954"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Semantic error</w:t>
            </w:r>
          </w:p>
        </w:tc>
        <w:tc>
          <w:tcPr>
            <w:tcW w:w="6661" w:type="dxa"/>
          </w:tcPr>
          <w:p w14:paraId="7E828588"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The received message included a semantic error.</w:t>
            </w:r>
          </w:p>
        </w:tc>
      </w:tr>
      <w:tr w:rsidR="00564EFC" w:rsidRPr="00564EFC" w14:paraId="54D2776C" w14:textId="77777777" w:rsidTr="008D5D26">
        <w:tc>
          <w:tcPr>
            <w:tcW w:w="3169" w:type="dxa"/>
          </w:tcPr>
          <w:p w14:paraId="53F477D6"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Abstract syntax error (falsely constructed message)</w:t>
            </w:r>
          </w:p>
        </w:tc>
        <w:tc>
          <w:tcPr>
            <w:tcW w:w="6661" w:type="dxa"/>
          </w:tcPr>
          <w:p w14:paraId="64A6247B"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The received message contained IEs or IE groups in wrong order or with too many occurrences.</w:t>
            </w:r>
          </w:p>
        </w:tc>
      </w:tr>
      <w:tr w:rsidR="00564EFC" w:rsidRPr="00564EFC" w14:paraId="01083304" w14:textId="77777777" w:rsidTr="008D5D26">
        <w:tc>
          <w:tcPr>
            <w:tcW w:w="3169" w:type="dxa"/>
          </w:tcPr>
          <w:p w14:paraId="293C43ED"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Unspecified</w:t>
            </w:r>
          </w:p>
        </w:tc>
        <w:tc>
          <w:tcPr>
            <w:tcW w:w="6661" w:type="dxa"/>
          </w:tcPr>
          <w:p w14:paraId="08069ED6" w14:textId="77777777" w:rsidR="00564EFC" w:rsidRPr="00564EFC" w:rsidRDefault="00564EFC" w:rsidP="00564EFC">
            <w:pPr>
              <w:keepNext/>
              <w:keepLines/>
              <w:overflowPunct w:val="0"/>
              <w:autoSpaceDE w:val="0"/>
              <w:autoSpaceDN w:val="0"/>
              <w:adjustRightInd w:val="0"/>
              <w:spacing w:after="0"/>
              <w:textAlignment w:val="baseline"/>
              <w:rPr>
                <w:rFonts w:ascii="Arial" w:eastAsia="SimSun" w:hAnsi="Arial" w:cs="Arial"/>
                <w:sz w:val="18"/>
                <w:lang w:eastAsia="ja-JP"/>
              </w:rPr>
            </w:pPr>
            <w:r w:rsidRPr="00564EFC">
              <w:rPr>
                <w:rFonts w:ascii="Arial" w:eastAsia="SimSun" w:hAnsi="Arial" w:cs="Arial"/>
                <w:sz w:val="18"/>
                <w:lang w:eastAsia="ja-JP"/>
              </w:rPr>
              <w:t xml:space="preserve">Sent when none of the </w:t>
            </w:r>
            <w:r w:rsidRPr="00564EFC">
              <w:rPr>
                <w:rFonts w:ascii="Arial" w:eastAsia="Malgun Gothic" w:hAnsi="Arial" w:cs="Arial"/>
                <w:sz w:val="18"/>
                <w:lang w:eastAsia="ja-JP"/>
              </w:rPr>
              <w:t xml:space="preserve">specified </w:t>
            </w:r>
            <w:r w:rsidRPr="00564EFC">
              <w:rPr>
                <w:rFonts w:ascii="Arial" w:eastAsia="SimSun" w:hAnsi="Arial" w:cs="Arial"/>
                <w:sz w:val="18"/>
                <w:lang w:eastAsia="ja-JP"/>
              </w:rPr>
              <w:t>cause values applies but still the cause is Protocol related.</w:t>
            </w:r>
          </w:p>
        </w:tc>
      </w:tr>
    </w:tbl>
    <w:p w14:paraId="3299C791" w14:textId="77777777" w:rsidR="00564EFC" w:rsidRPr="00564EFC" w:rsidRDefault="00564EFC" w:rsidP="00564EFC">
      <w:pPr>
        <w:overflowPunct w:val="0"/>
        <w:autoSpaceDE w:val="0"/>
        <w:autoSpaceDN w:val="0"/>
        <w:adjustRightInd w:val="0"/>
        <w:textAlignment w:val="baseline"/>
        <w:rPr>
          <w:rFonts w:eastAsia="Malgun Gothic"/>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564EFC" w:rsidRPr="00564EFC" w14:paraId="3773D9E7" w14:textId="77777777" w:rsidTr="008D5D26">
        <w:tc>
          <w:tcPr>
            <w:tcW w:w="3168" w:type="dxa"/>
          </w:tcPr>
          <w:p w14:paraId="5089D879" w14:textId="77777777" w:rsidR="00564EFC" w:rsidRPr="00564EFC" w:rsidRDefault="00564EFC" w:rsidP="00564EFC">
            <w:pPr>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Miscellaneous cause</w:t>
            </w:r>
          </w:p>
        </w:tc>
        <w:tc>
          <w:tcPr>
            <w:tcW w:w="6660" w:type="dxa"/>
          </w:tcPr>
          <w:p w14:paraId="53427448" w14:textId="77777777" w:rsidR="00564EFC" w:rsidRPr="00564EFC" w:rsidRDefault="00564EFC" w:rsidP="00564EFC">
            <w:pPr>
              <w:overflowPunct w:val="0"/>
              <w:autoSpaceDE w:val="0"/>
              <w:autoSpaceDN w:val="0"/>
              <w:adjustRightInd w:val="0"/>
              <w:spacing w:after="0"/>
              <w:jc w:val="center"/>
              <w:textAlignment w:val="baseline"/>
              <w:rPr>
                <w:rFonts w:ascii="Arial" w:eastAsia="Malgun Gothic" w:hAnsi="Arial" w:cs="Arial"/>
                <w:b/>
                <w:sz w:val="18"/>
                <w:lang w:eastAsia="ja-JP"/>
              </w:rPr>
            </w:pPr>
            <w:r w:rsidRPr="00564EFC">
              <w:rPr>
                <w:rFonts w:ascii="Arial" w:eastAsia="Malgun Gothic" w:hAnsi="Arial" w:cs="Arial"/>
                <w:b/>
                <w:sz w:val="18"/>
                <w:lang w:eastAsia="ja-JP"/>
              </w:rPr>
              <w:t>Meaning</w:t>
            </w:r>
          </w:p>
        </w:tc>
      </w:tr>
      <w:tr w:rsidR="00564EFC" w:rsidRPr="00564EFC" w14:paraId="3F1B3C0B" w14:textId="77777777" w:rsidTr="008D5D26">
        <w:tc>
          <w:tcPr>
            <w:tcW w:w="3168" w:type="dxa"/>
          </w:tcPr>
          <w:p w14:paraId="727B5466"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Control processing overload</w:t>
            </w:r>
          </w:p>
        </w:tc>
        <w:tc>
          <w:tcPr>
            <w:tcW w:w="6660" w:type="dxa"/>
          </w:tcPr>
          <w:p w14:paraId="0061B2F6"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Control processing overload.</w:t>
            </w:r>
          </w:p>
        </w:tc>
      </w:tr>
      <w:tr w:rsidR="00564EFC" w:rsidRPr="00564EFC" w14:paraId="2EA30C3C" w14:textId="77777777" w:rsidTr="008D5D26">
        <w:tc>
          <w:tcPr>
            <w:tcW w:w="3168" w:type="dxa"/>
          </w:tcPr>
          <w:p w14:paraId="12DB4013"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Not enough</w:t>
            </w:r>
            <w:r w:rsidRPr="00564EFC">
              <w:rPr>
                <w:rFonts w:ascii="Arial" w:eastAsia="Malgun Gothic" w:hAnsi="Arial" w:cs="Arial"/>
                <w:sz w:val="18"/>
                <w:vertAlign w:val="subscript"/>
                <w:lang w:eastAsia="ja-JP"/>
              </w:rPr>
              <w:t xml:space="preserve"> </w:t>
            </w:r>
            <w:r w:rsidRPr="00564EFC">
              <w:rPr>
                <w:rFonts w:ascii="Arial" w:eastAsia="Malgun Gothic" w:hAnsi="Arial" w:cs="Arial"/>
                <w:sz w:val="18"/>
                <w:lang w:eastAsia="ja-JP"/>
              </w:rPr>
              <w:t>user plane processing resources</w:t>
            </w:r>
          </w:p>
        </w:tc>
        <w:tc>
          <w:tcPr>
            <w:tcW w:w="6660" w:type="dxa"/>
          </w:tcPr>
          <w:p w14:paraId="0035E51C"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Not enough resources are available related to user plane processing.</w:t>
            </w:r>
          </w:p>
        </w:tc>
      </w:tr>
      <w:tr w:rsidR="00564EFC" w:rsidRPr="00564EFC" w14:paraId="5398B7D4" w14:textId="77777777" w:rsidTr="008D5D26">
        <w:tc>
          <w:tcPr>
            <w:tcW w:w="3168" w:type="dxa"/>
          </w:tcPr>
          <w:p w14:paraId="401921F4"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Hardware failure</w:t>
            </w:r>
          </w:p>
        </w:tc>
        <w:tc>
          <w:tcPr>
            <w:tcW w:w="6660" w:type="dxa"/>
          </w:tcPr>
          <w:p w14:paraId="1F3872CC"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Action related to hardware failure.</w:t>
            </w:r>
          </w:p>
        </w:tc>
      </w:tr>
      <w:tr w:rsidR="00564EFC" w:rsidRPr="00564EFC" w14:paraId="6CC24FD5" w14:textId="77777777" w:rsidTr="008D5D26">
        <w:tc>
          <w:tcPr>
            <w:tcW w:w="3168" w:type="dxa"/>
          </w:tcPr>
          <w:p w14:paraId="24D110F1"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O&amp;M intervention</w:t>
            </w:r>
          </w:p>
        </w:tc>
        <w:tc>
          <w:tcPr>
            <w:tcW w:w="6660" w:type="dxa"/>
          </w:tcPr>
          <w:p w14:paraId="0383A7A0"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action is due to O&amp;M intervention.</w:t>
            </w:r>
          </w:p>
        </w:tc>
      </w:tr>
      <w:tr w:rsidR="00564EFC" w:rsidRPr="00564EFC" w14:paraId="08417ED5" w14:textId="77777777" w:rsidTr="008D5D26">
        <w:tc>
          <w:tcPr>
            <w:tcW w:w="3168" w:type="dxa"/>
          </w:tcPr>
          <w:p w14:paraId="757D8CBF"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Unknown PLMN or SNPN</w:t>
            </w:r>
          </w:p>
        </w:tc>
        <w:tc>
          <w:tcPr>
            <w:tcW w:w="6660" w:type="dxa"/>
          </w:tcPr>
          <w:p w14:paraId="6C8D6AA7"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The AMF does not identify any PLMN or SNPN provided by the NG-RAN node.</w:t>
            </w:r>
          </w:p>
        </w:tc>
      </w:tr>
      <w:tr w:rsidR="00564EFC" w:rsidRPr="00564EFC" w14:paraId="2A848EAD" w14:textId="77777777" w:rsidTr="008D5D26">
        <w:tc>
          <w:tcPr>
            <w:tcW w:w="3168" w:type="dxa"/>
          </w:tcPr>
          <w:p w14:paraId="53AB7616"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Unspecified failure</w:t>
            </w:r>
          </w:p>
        </w:tc>
        <w:tc>
          <w:tcPr>
            <w:tcW w:w="6660" w:type="dxa"/>
          </w:tcPr>
          <w:p w14:paraId="73DE197C" w14:textId="77777777" w:rsidR="00564EFC" w:rsidRPr="00564EFC" w:rsidRDefault="00564EFC" w:rsidP="00564EFC">
            <w:pPr>
              <w:overflowPunct w:val="0"/>
              <w:autoSpaceDE w:val="0"/>
              <w:autoSpaceDN w:val="0"/>
              <w:adjustRightInd w:val="0"/>
              <w:spacing w:after="0"/>
              <w:textAlignment w:val="baseline"/>
              <w:rPr>
                <w:rFonts w:ascii="Arial" w:eastAsia="Malgun Gothic" w:hAnsi="Arial" w:cs="Arial"/>
                <w:sz w:val="18"/>
                <w:lang w:eastAsia="ja-JP"/>
              </w:rPr>
            </w:pPr>
            <w:r w:rsidRPr="00564EFC">
              <w:rPr>
                <w:rFonts w:ascii="Arial" w:eastAsia="Malgun Gothic" w:hAnsi="Arial" w:cs="Arial"/>
                <w:sz w:val="18"/>
                <w:lang w:eastAsia="ja-JP"/>
              </w:rPr>
              <w:t>Sent when none of the specified cause values applies and the cause is not related to any of the categories Radio Network Layer, Transport Network Layer, NAS or Protocol.</w:t>
            </w:r>
          </w:p>
        </w:tc>
      </w:tr>
    </w:tbl>
    <w:p w14:paraId="3A625A97" w14:textId="77777777" w:rsidR="00564EFC" w:rsidRPr="00564EFC" w:rsidRDefault="00564EFC" w:rsidP="00564EFC">
      <w:pPr>
        <w:overflowPunct w:val="0"/>
        <w:autoSpaceDE w:val="0"/>
        <w:autoSpaceDN w:val="0"/>
        <w:adjustRightInd w:val="0"/>
        <w:textAlignment w:val="baseline"/>
        <w:rPr>
          <w:rFonts w:eastAsia="Malgun Gothic"/>
          <w:lang w:eastAsia="ko-KR"/>
        </w:rPr>
      </w:pPr>
    </w:p>
    <w:p w14:paraId="27D942AE" w14:textId="77777777" w:rsidR="003F0216" w:rsidRDefault="003F0216" w:rsidP="003F0216">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t>&lt;Unrelated part omitted&gt;</w:t>
      </w:r>
    </w:p>
    <w:p w14:paraId="0BEC1F45" w14:textId="77777777" w:rsidR="003F0216" w:rsidRPr="003F0216" w:rsidRDefault="003F0216" w:rsidP="003F0216">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227" w:name="_Toc20955356"/>
      <w:bookmarkStart w:id="228" w:name="_Toc29503809"/>
      <w:bookmarkStart w:id="229" w:name="_Toc29504393"/>
      <w:bookmarkStart w:id="230" w:name="_Toc29504977"/>
      <w:bookmarkStart w:id="231" w:name="_Toc36553430"/>
      <w:bookmarkStart w:id="232" w:name="_Toc36555157"/>
      <w:bookmarkStart w:id="233" w:name="_Toc45652556"/>
      <w:bookmarkStart w:id="234" w:name="_Toc45658988"/>
      <w:bookmarkStart w:id="235" w:name="_Toc45720808"/>
      <w:bookmarkStart w:id="236" w:name="_Toc45798688"/>
      <w:bookmarkStart w:id="237" w:name="_Toc45898077"/>
      <w:bookmarkStart w:id="238" w:name="_Toc51746284"/>
      <w:bookmarkStart w:id="239" w:name="_Toc64446549"/>
      <w:bookmarkStart w:id="240" w:name="_Toc73982419"/>
      <w:bookmarkStart w:id="241" w:name="_Toc88652509"/>
      <w:bookmarkStart w:id="242" w:name="_Toc97891553"/>
      <w:bookmarkStart w:id="243" w:name="_Toc99123758"/>
      <w:bookmarkStart w:id="244" w:name="_Toc99662564"/>
      <w:bookmarkStart w:id="245" w:name="_Toc105152643"/>
      <w:bookmarkStart w:id="246" w:name="_Toc105174449"/>
      <w:bookmarkStart w:id="247" w:name="_Toc106109447"/>
      <w:bookmarkStart w:id="248" w:name="_Toc107409905"/>
      <w:bookmarkStart w:id="249" w:name="_Toc112757094"/>
      <w:bookmarkStart w:id="250" w:name="_Toc184820900"/>
      <w:r w:rsidRPr="003F0216">
        <w:rPr>
          <w:rFonts w:ascii="Arial" w:eastAsia="Malgun Gothic" w:hAnsi="Arial"/>
          <w:sz w:val="28"/>
          <w:lang w:eastAsia="ko-KR"/>
        </w:rPr>
        <w:t>9.4.5</w:t>
      </w:r>
      <w:r w:rsidRPr="003F0216">
        <w:rPr>
          <w:rFonts w:ascii="Arial" w:eastAsia="Malgun Gothic" w:hAnsi="Arial"/>
          <w:sz w:val="28"/>
          <w:lang w:eastAsia="ko-KR"/>
        </w:rPr>
        <w:tab/>
        <w:t>Information Element Definitions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7C78566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ASN1START</w:t>
      </w:r>
    </w:p>
    <w:p w14:paraId="2F96CFE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w:t>
      </w:r>
    </w:p>
    <w:p w14:paraId="47B2DD1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w:t>
      </w:r>
    </w:p>
    <w:p w14:paraId="33D94F3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Information Element Definitions</w:t>
      </w:r>
    </w:p>
    <w:p w14:paraId="32C1CFB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w:t>
      </w:r>
    </w:p>
    <w:p w14:paraId="504AA9A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w:t>
      </w:r>
    </w:p>
    <w:p w14:paraId="5B5B1D0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17623B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NGAP-IEs {</w:t>
      </w:r>
    </w:p>
    <w:p w14:paraId="3C45BCF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xml:space="preserve">itu-t (0) identified-organization (4) etsi (0) mobileDomain (0) </w:t>
      </w:r>
    </w:p>
    <w:p w14:paraId="5A6FF9A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ngran-Access (22) modules (3) ngap (1) version1 (1) ngap-IEs (2) }</w:t>
      </w:r>
    </w:p>
    <w:p w14:paraId="14C9109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08DA4E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xml:space="preserve">DEFINITIONS AUTOMATIC TAGS ::= </w:t>
      </w:r>
    </w:p>
    <w:p w14:paraId="54FB1E8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0CF3C9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BEGIN</w:t>
      </w:r>
    </w:p>
    <w:p w14:paraId="69547BD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91EF0A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IMPORTS</w:t>
      </w:r>
    </w:p>
    <w:p w14:paraId="6302BD1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7B1DCCD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bookmarkStart w:id="251" w:name="_Hlk512952190"/>
      <w:r w:rsidRPr="003F0216">
        <w:rPr>
          <w:rFonts w:ascii="Courier New" w:eastAsia="Malgun Gothic" w:hAnsi="Courier New"/>
          <w:snapToGrid w:val="0"/>
          <w:sz w:val="16"/>
          <w:lang w:eastAsia="ko-KR"/>
        </w:rPr>
        <w:tab/>
        <w:t>id-AdditionalDLForwardingUPTNLInformation,</w:t>
      </w:r>
    </w:p>
    <w:p w14:paraId="41481CA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id-AdditionalULForwardingUPTNLInformation,</w:t>
      </w:r>
    </w:p>
    <w:p w14:paraId="067F6C7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id-AdditionalDLQosFlowPerTNLInformation,</w:t>
      </w:r>
    </w:p>
    <w:p w14:paraId="6170BD2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id-AdditionalDLUPTNLInformationForHOList,</w:t>
      </w:r>
    </w:p>
    <w:p w14:paraId="3D14D27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id-AdditionalNGU-UP-TNLInformation,</w:t>
      </w:r>
    </w:p>
    <w:p w14:paraId="62DBD90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id-AdditionalRedundantDL-NGU-UP-TNLInformation,</w:t>
      </w:r>
    </w:p>
    <w:p w14:paraId="2721D6A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id-AdditionalRedundant</w:t>
      </w:r>
      <w:r w:rsidRPr="003F0216">
        <w:rPr>
          <w:rFonts w:ascii="Courier New" w:eastAsia="Malgun Gothic" w:hAnsi="Courier New"/>
          <w:noProof/>
          <w:snapToGrid w:val="0"/>
          <w:sz w:val="16"/>
          <w:lang w:eastAsia="ko-KR"/>
        </w:rPr>
        <w:t>DL</w:t>
      </w:r>
      <w:r w:rsidRPr="003F0216">
        <w:rPr>
          <w:rFonts w:ascii="Courier New" w:eastAsia="Malgun Gothic" w:hAnsi="Courier New"/>
          <w:snapToGrid w:val="0"/>
          <w:sz w:val="16"/>
          <w:lang w:eastAsia="ko-KR"/>
        </w:rPr>
        <w:t>QosFlowPerTNLInformation,</w:t>
      </w:r>
    </w:p>
    <w:p w14:paraId="5834C13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id-AdditionalRedundantNGU-UP-TNLInformation,</w:t>
      </w:r>
    </w:p>
    <w:p w14:paraId="7AE4970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id-AdditionalRedundantUL-NGU-UP-TNLInformation,</w:t>
      </w:r>
    </w:p>
    <w:p w14:paraId="2E827E5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id-AdditionalUL-NGU-UP-TNLInformation,</w:t>
      </w:r>
    </w:p>
    <w:p w14:paraId="5F34F20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F0216">
        <w:rPr>
          <w:rFonts w:ascii="Courier New" w:eastAsia="Malgun Gothic" w:hAnsi="Courier New"/>
          <w:noProof/>
          <w:snapToGrid w:val="0"/>
          <w:sz w:val="16"/>
          <w:lang w:eastAsia="ko-KR"/>
        </w:rPr>
        <w:tab/>
        <w:t>id-AlternativeQoSParaSetList,</w:t>
      </w:r>
    </w:p>
    <w:p w14:paraId="0D3588A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SimSun" w:hAnsi="Courier New"/>
          <w:noProof/>
          <w:snapToGrid w:val="0"/>
          <w:sz w:val="16"/>
          <w:lang w:eastAsia="ko-KR"/>
        </w:rPr>
        <w:tab/>
        <w:t>id-AssistanceInformationQoE-Meas,</w:t>
      </w:r>
    </w:p>
    <w:p w14:paraId="59C92D0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id-Additional</w:t>
      </w:r>
      <w:r w:rsidRPr="003F0216">
        <w:rPr>
          <w:rFonts w:ascii="Courier New" w:eastAsia="Malgun Gothic" w:hAnsi="Courier New"/>
          <w:sz w:val="16"/>
          <w:lang w:eastAsia="ko-KR"/>
        </w:rPr>
        <w:t>CancelledlocationReportingReferenceIDList,</w:t>
      </w:r>
    </w:p>
    <w:p w14:paraId="15D1AA7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r>
      <w:r w:rsidRPr="003F0216">
        <w:rPr>
          <w:rFonts w:ascii="Courier New" w:eastAsia="Malgun Gothic" w:hAnsi="Courier New"/>
          <w:noProof/>
          <w:snapToGrid w:val="0"/>
          <w:sz w:val="16"/>
          <w:lang w:eastAsia="en-GB"/>
        </w:rPr>
        <w:t>id-BurstArrivalTimeDownlink,</w:t>
      </w:r>
    </w:p>
    <w:p w14:paraId="27850B7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id-Cause,</w:t>
      </w:r>
    </w:p>
    <w:p w14:paraId="3615C09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id-CNPacketDelayBudgetDL,</w:t>
      </w:r>
    </w:p>
    <w:p w14:paraId="7B89BA4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id-CNPacketDelayBudgetUL,</w:t>
      </w:r>
    </w:p>
    <w:p w14:paraId="6DBBADF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id-CNTypeRestrictionsForEquivalent,</w:t>
      </w:r>
    </w:p>
    <w:p w14:paraId="540F140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id-CNTypeRestrictionsForServing,</w:t>
      </w:r>
    </w:p>
    <w:p w14:paraId="6180759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noProof/>
          <w:snapToGrid w:val="0"/>
          <w:sz w:val="16"/>
          <w:lang w:eastAsia="ko-KR"/>
        </w:rPr>
        <w:tab/>
        <w:t>id-CommonNetworkInstance,</w:t>
      </w:r>
    </w:p>
    <w:p w14:paraId="182CC16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id-ConfiguredTACIndication,</w:t>
      </w:r>
    </w:p>
    <w:p w14:paraId="0805780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noProof/>
          <w:snapToGrid w:val="0"/>
          <w:sz w:val="16"/>
          <w:lang w:eastAsia="ko-KR"/>
        </w:rPr>
        <w:tab/>
        <w:t>id-CN-MT-CommunicationHandling,</w:t>
      </w:r>
    </w:p>
    <w:p w14:paraId="54DB2B1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id-CurrentQoSParaSetIndex,</w:t>
      </w:r>
    </w:p>
    <w:p w14:paraId="7710FD2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zh-CN"/>
        </w:rPr>
      </w:pPr>
      <w:r w:rsidRPr="003F0216">
        <w:rPr>
          <w:rFonts w:ascii="Courier New" w:eastAsia="SimSun" w:hAnsi="Courier New"/>
          <w:noProof/>
          <w:sz w:val="16"/>
          <w:lang w:eastAsia="ko-KR"/>
        </w:rPr>
        <w:tab/>
      </w:r>
      <w:r w:rsidRPr="003F0216">
        <w:rPr>
          <w:rFonts w:ascii="Courier New" w:eastAsia="Malgun Gothic" w:hAnsi="Courier New"/>
          <w:snapToGrid w:val="0"/>
          <w:sz w:val="16"/>
          <w:lang w:eastAsia="ko-KR"/>
        </w:rPr>
        <w:t>id-</w:t>
      </w:r>
      <w:r w:rsidRPr="003F0216">
        <w:rPr>
          <w:rFonts w:ascii="Courier New" w:eastAsia="Malgun Gothic" w:hAnsi="Courier New"/>
          <w:noProof/>
          <w:sz w:val="16"/>
          <w:lang w:eastAsia="ja-JP"/>
        </w:rPr>
        <w:t>DAPS</w:t>
      </w:r>
      <w:r w:rsidRPr="003F0216">
        <w:rPr>
          <w:rFonts w:ascii="Courier New" w:eastAsia="Malgun Gothic" w:hAnsi="Courier New" w:hint="eastAsia"/>
          <w:noProof/>
          <w:sz w:val="16"/>
          <w:lang w:eastAsia="zh-CN"/>
        </w:rPr>
        <w:t>Request</w:t>
      </w:r>
      <w:r w:rsidRPr="003F0216">
        <w:rPr>
          <w:rFonts w:ascii="Courier New" w:eastAsia="Malgun Gothic" w:hAnsi="Courier New"/>
          <w:noProof/>
          <w:sz w:val="16"/>
          <w:lang w:eastAsia="ja-JP"/>
        </w:rPr>
        <w:t>Info</w:t>
      </w:r>
      <w:r w:rsidRPr="003F0216">
        <w:rPr>
          <w:rFonts w:ascii="Courier New" w:eastAsia="Malgun Gothic" w:hAnsi="Courier New" w:hint="eastAsia"/>
          <w:noProof/>
          <w:sz w:val="16"/>
          <w:lang w:eastAsia="zh-CN"/>
        </w:rPr>
        <w:t>,</w:t>
      </w:r>
    </w:p>
    <w:p w14:paraId="61CD8FC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3F0216">
        <w:rPr>
          <w:rFonts w:ascii="Courier New" w:eastAsia="Malgun Gothic" w:hAnsi="Courier New" w:hint="eastAsia"/>
          <w:snapToGrid w:val="0"/>
          <w:sz w:val="16"/>
          <w:lang w:eastAsia="zh-CN"/>
        </w:rPr>
        <w:tab/>
      </w:r>
      <w:r w:rsidRPr="003F0216">
        <w:rPr>
          <w:rFonts w:ascii="Courier New" w:eastAsia="Malgun Gothic" w:hAnsi="Courier New"/>
          <w:snapToGrid w:val="0"/>
          <w:sz w:val="16"/>
          <w:lang w:eastAsia="ko-KR"/>
        </w:rPr>
        <w:t>id-</w:t>
      </w:r>
      <w:r w:rsidRPr="003F0216">
        <w:rPr>
          <w:rFonts w:ascii="Courier New" w:eastAsia="Malgun Gothic" w:hAnsi="Courier New"/>
          <w:noProof/>
          <w:sz w:val="16"/>
          <w:lang w:eastAsia="ja-JP"/>
        </w:rPr>
        <w:t>DAPS</w:t>
      </w:r>
      <w:r w:rsidRPr="003F0216">
        <w:rPr>
          <w:rFonts w:ascii="Courier New" w:eastAsia="Malgun Gothic" w:hAnsi="Courier New" w:hint="eastAsia"/>
          <w:noProof/>
          <w:sz w:val="16"/>
          <w:lang w:eastAsia="zh-CN"/>
        </w:rPr>
        <w:t>Response</w:t>
      </w:r>
      <w:r w:rsidRPr="003F0216">
        <w:rPr>
          <w:rFonts w:ascii="Courier New" w:eastAsia="Malgun Gothic" w:hAnsi="Courier New"/>
          <w:noProof/>
          <w:sz w:val="16"/>
          <w:lang w:eastAsia="ja-JP"/>
        </w:rPr>
        <w:t>Info</w:t>
      </w:r>
      <w:r w:rsidRPr="003F0216">
        <w:rPr>
          <w:rFonts w:ascii="Courier New" w:eastAsia="Malgun Gothic" w:hAnsi="Courier New" w:hint="eastAsia"/>
          <w:noProof/>
          <w:sz w:val="16"/>
          <w:lang w:eastAsia="zh-CN"/>
        </w:rPr>
        <w:t>List,</w:t>
      </w:r>
    </w:p>
    <w:p w14:paraId="2612670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lastRenderedPageBreak/>
        <w:tab/>
        <w:t>id-DataForwardingNotPossible,</w:t>
      </w:r>
    </w:p>
    <w:p w14:paraId="2B07D3F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id-DataForwardingResponseERABList,</w:t>
      </w:r>
    </w:p>
    <w:p w14:paraId="665C2CD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id-DirectForwardingPathAvailability,</w:t>
      </w:r>
    </w:p>
    <w:p w14:paraId="7931C43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snapToGrid w:val="0"/>
          <w:sz w:val="16"/>
          <w:lang w:eastAsia="ko-KR"/>
        </w:rPr>
        <w:tab/>
        <w:t>id-DL-NGU-UP-TNLInformation,</w:t>
      </w:r>
    </w:p>
    <w:p w14:paraId="054273F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noProof/>
          <w:snapToGrid w:val="0"/>
          <w:sz w:val="16"/>
          <w:lang w:eastAsia="ko-KR"/>
        </w:rPr>
        <w:tab/>
        <w:t>id-DownlinkTLContainer,</w:t>
      </w:r>
    </w:p>
    <w:p w14:paraId="616689F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id-EndpointIPAddressAndPort,</w:t>
      </w:r>
    </w:p>
    <w:p w14:paraId="35C6AE8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snapToGrid w:val="0"/>
          <w:sz w:val="16"/>
          <w:lang w:eastAsia="ko-KR"/>
        </w:rPr>
        <w:tab/>
        <w:t>id-</w:t>
      </w:r>
      <w:r w:rsidRPr="003F0216">
        <w:rPr>
          <w:rFonts w:ascii="Courier New" w:eastAsia="Malgun Gothic" w:hAnsi="Courier New" w:cs="Arial"/>
          <w:noProof/>
          <w:sz w:val="16"/>
          <w:lang w:eastAsia="ja-JP"/>
        </w:rPr>
        <w:t>EnergySavingIndication,</w:t>
      </w:r>
    </w:p>
    <w:p w14:paraId="222251E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id-ExtendedMobilityInformation,</w:t>
      </w:r>
    </w:p>
    <w:p w14:paraId="19ADC59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id-ExtendedPacketDelayBudget,</w:t>
      </w:r>
    </w:p>
    <w:p w14:paraId="3A83140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id-ExtendedRATRestrictionInformation,</w:t>
      </w:r>
    </w:p>
    <w:p w14:paraId="51A4B51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3F0216">
        <w:rPr>
          <w:rFonts w:ascii="Courier New" w:eastAsia="Malgun Gothic" w:hAnsi="Courier New"/>
          <w:snapToGrid w:val="0"/>
          <w:sz w:val="16"/>
          <w:lang w:eastAsia="ko-KR"/>
        </w:rPr>
        <w:tab/>
      </w:r>
      <w:r w:rsidRPr="003F0216">
        <w:rPr>
          <w:rFonts w:ascii="Courier New" w:eastAsia="SimSun" w:hAnsi="Courier New" w:hint="eastAsia"/>
          <w:noProof/>
          <w:snapToGrid w:val="0"/>
          <w:sz w:val="16"/>
          <w:lang w:val="en-US" w:eastAsia="zh-CN"/>
        </w:rPr>
        <w:t>id-ExtendedReportIntervalMDT,</w:t>
      </w:r>
    </w:p>
    <w:p w14:paraId="36C373E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id-ExtendedSliceSupportList,</w:t>
      </w:r>
    </w:p>
    <w:p w14:paraId="0341D17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id-ExtendedTAISliceSupportList,</w:t>
      </w:r>
    </w:p>
    <w:p w14:paraId="0F0C86D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hint="eastAsia"/>
          <w:noProof/>
          <w:snapToGrid w:val="0"/>
          <w:sz w:val="16"/>
          <w:lang w:val="en-US" w:eastAsia="zh-CN"/>
        </w:rPr>
        <w:tab/>
      </w:r>
      <w:r w:rsidRPr="003F0216">
        <w:rPr>
          <w:rFonts w:ascii="Courier New" w:eastAsia="Malgun Gothic" w:hAnsi="Courier New"/>
          <w:noProof/>
          <w:snapToGrid w:val="0"/>
          <w:sz w:val="16"/>
          <w:lang w:eastAsia="ko-KR"/>
        </w:rPr>
        <w:t>id-</w:t>
      </w:r>
      <w:r w:rsidRPr="003F0216">
        <w:rPr>
          <w:rFonts w:ascii="Courier New" w:eastAsia="Malgun Gothic" w:hAnsi="Courier New" w:hint="eastAsia"/>
          <w:noProof/>
          <w:snapToGrid w:val="0"/>
          <w:sz w:val="16"/>
          <w:lang w:val="en-US" w:eastAsia="zh-CN"/>
        </w:rPr>
        <w:t>ExtendedUEIdentityIndexValue</w:t>
      </w:r>
      <w:r w:rsidRPr="003F0216">
        <w:rPr>
          <w:rFonts w:ascii="Courier New" w:eastAsia="Malgun Gothic" w:hAnsi="Courier New"/>
          <w:noProof/>
          <w:snapToGrid w:val="0"/>
          <w:sz w:val="16"/>
          <w:lang w:val="en-US" w:eastAsia="zh-CN"/>
        </w:rPr>
        <w:t>,</w:t>
      </w:r>
    </w:p>
    <w:p w14:paraId="6E9D8EB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noProof/>
          <w:snapToGrid w:val="0"/>
          <w:sz w:val="16"/>
          <w:lang w:val="en-US" w:eastAsia="zh-CN"/>
        </w:rPr>
        <w:tab/>
        <w:t>id-EUTRA-</w:t>
      </w:r>
      <w:r w:rsidRPr="003F0216">
        <w:rPr>
          <w:rFonts w:ascii="Courier New" w:eastAsia="Malgun Gothic" w:hAnsi="Courier New" w:hint="eastAsia"/>
          <w:noProof/>
          <w:snapToGrid w:val="0"/>
          <w:sz w:val="16"/>
          <w:lang w:val="en-US" w:eastAsia="zh-CN"/>
        </w:rPr>
        <w:t>PagingeDRXInformation</w:t>
      </w:r>
      <w:r w:rsidRPr="003F0216">
        <w:rPr>
          <w:rFonts w:ascii="Courier New" w:eastAsia="Malgun Gothic" w:hAnsi="Courier New"/>
          <w:noProof/>
          <w:snapToGrid w:val="0"/>
          <w:sz w:val="16"/>
          <w:lang w:val="en-US" w:eastAsia="zh-CN"/>
        </w:rPr>
        <w:t>,</w:t>
      </w:r>
    </w:p>
    <w:p w14:paraId="2D79048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noProof/>
          <w:snapToGrid w:val="0"/>
          <w:sz w:val="16"/>
          <w:lang w:val="en-US" w:eastAsia="zh-CN"/>
        </w:rPr>
        <w:tab/>
        <w:t>id-EquivalentSNPNsList,</w:t>
      </w:r>
    </w:p>
    <w:p w14:paraId="16B0A20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SimSun" w:hAnsi="Courier New"/>
          <w:noProof/>
          <w:snapToGrid w:val="0"/>
          <w:sz w:val="16"/>
          <w:lang w:eastAsia="ko-KR"/>
        </w:rPr>
        <w:tab/>
      </w:r>
      <w:r w:rsidRPr="003F0216">
        <w:rPr>
          <w:rFonts w:ascii="Courier New" w:eastAsia="Malgun Gothic" w:hAnsi="Courier New"/>
          <w:noProof/>
          <w:snapToGrid w:val="0"/>
          <w:sz w:val="16"/>
          <w:lang w:eastAsia="ko-KR"/>
        </w:rPr>
        <w:t>id-GlobalCable-ID,</w:t>
      </w:r>
    </w:p>
    <w:p w14:paraId="1144328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SimSun" w:hAnsi="Courier New"/>
          <w:noProof/>
          <w:snapToGrid w:val="0"/>
          <w:sz w:val="16"/>
          <w:lang w:eastAsia="ko-KR"/>
        </w:rPr>
        <w:tab/>
      </w:r>
      <w:r w:rsidRPr="003F0216">
        <w:rPr>
          <w:rFonts w:ascii="Courier New" w:eastAsia="Malgun Gothic" w:hAnsi="Courier New"/>
          <w:noProof/>
          <w:snapToGrid w:val="0"/>
          <w:sz w:val="16"/>
          <w:lang w:eastAsia="ko-KR"/>
        </w:rPr>
        <w:t>id-GlobalRANNodeID,</w:t>
      </w:r>
    </w:p>
    <w:p w14:paraId="0053D61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id-GlobalTNGF-ID,</w:t>
      </w:r>
    </w:p>
    <w:p w14:paraId="2B48F0C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xml:space="preserve"> </w:t>
      </w:r>
      <w:r w:rsidRPr="003F0216">
        <w:rPr>
          <w:rFonts w:ascii="Courier New" w:eastAsia="Malgun Gothic" w:hAnsi="Courier New"/>
          <w:snapToGrid w:val="0"/>
          <w:sz w:val="16"/>
          <w:lang w:eastAsia="ko-KR"/>
        </w:rPr>
        <w:tab/>
        <w:t>id-GlobalTWIF-ID,</w:t>
      </w:r>
    </w:p>
    <w:p w14:paraId="284A7DA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id-GlobalW-AGF-ID,</w:t>
      </w:r>
    </w:p>
    <w:p w14:paraId="4CC44D9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F0216">
        <w:rPr>
          <w:rFonts w:ascii="Courier New" w:eastAsia="SimSun" w:hAnsi="Courier New"/>
          <w:noProof/>
          <w:snapToGrid w:val="0"/>
          <w:sz w:val="16"/>
          <w:lang w:eastAsia="ko-KR"/>
        </w:rPr>
        <w:tab/>
        <w:t>id-GUAMIType,</w:t>
      </w:r>
    </w:p>
    <w:p w14:paraId="21E1310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3F0216">
        <w:rPr>
          <w:rFonts w:ascii="Courier New" w:eastAsia="SimSun" w:hAnsi="Courier New"/>
          <w:noProof/>
          <w:snapToGrid w:val="0"/>
          <w:sz w:val="16"/>
          <w:lang w:eastAsia="zh-CN"/>
        </w:rPr>
        <w:tab/>
      </w:r>
      <w:r w:rsidRPr="003F0216">
        <w:rPr>
          <w:rFonts w:ascii="Courier New" w:eastAsia="SimSun" w:hAnsi="Courier New" w:hint="eastAsia"/>
          <w:noProof/>
          <w:snapToGrid w:val="0"/>
          <w:sz w:val="16"/>
          <w:lang w:eastAsia="zh-CN"/>
        </w:rPr>
        <w:t>id-</w:t>
      </w:r>
      <w:r w:rsidRPr="003F0216">
        <w:rPr>
          <w:rFonts w:ascii="Courier New" w:eastAsia="SimSun" w:hAnsi="Courier New"/>
          <w:noProof/>
          <w:snapToGrid w:val="0"/>
          <w:sz w:val="16"/>
          <w:lang w:eastAsia="zh-CN"/>
        </w:rPr>
        <w:t>HashedUEIdentityIndexValue</w:t>
      </w:r>
      <w:r w:rsidRPr="003F0216">
        <w:rPr>
          <w:rFonts w:ascii="Courier New" w:eastAsia="SimSun" w:hAnsi="Courier New" w:hint="eastAsia"/>
          <w:noProof/>
          <w:snapToGrid w:val="0"/>
          <w:sz w:val="16"/>
          <w:lang w:eastAsia="zh-CN"/>
        </w:rPr>
        <w:t>,</w:t>
      </w:r>
    </w:p>
    <w:p w14:paraId="5721F86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SimSun" w:hAnsi="Courier New"/>
          <w:noProof/>
          <w:snapToGrid w:val="0"/>
          <w:sz w:val="16"/>
          <w:lang w:eastAsia="ko-KR"/>
        </w:rPr>
        <w:tab/>
      </w:r>
      <w:r w:rsidRPr="003F0216">
        <w:rPr>
          <w:rFonts w:ascii="Courier New" w:eastAsia="SimSun" w:hAnsi="Courier New"/>
          <w:noProof/>
          <w:sz w:val="16"/>
          <w:lang w:eastAsia="ko-KR"/>
        </w:rPr>
        <w:t>id-IncludeBeamMeasurementsIndication,</w:t>
      </w:r>
    </w:p>
    <w:p w14:paraId="4D44AAF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snapToGrid w:val="0"/>
          <w:sz w:val="16"/>
          <w:lang w:eastAsia="ko-KR"/>
        </w:rPr>
        <w:tab/>
        <w:t>id-</w:t>
      </w:r>
      <w:r w:rsidRPr="003F0216">
        <w:rPr>
          <w:rFonts w:ascii="Courier New" w:eastAsia="Malgun Gothic" w:hAnsi="Courier New" w:cs="Arial"/>
          <w:noProof/>
          <w:sz w:val="16"/>
          <w:lang w:eastAsia="ja-JP"/>
        </w:rPr>
        <w:t>IntersystemSONInformationRequest,</w:t>
      </w:r>
    </w:p>
    <w:p w14:paraId="5E5EB99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id-IntersystemSONInformationReply,</w:t>
      </w:r>
    </w:p>
    <w:p w14:paraId="7303A29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id-IntersystemResourceStatusUpdate,</w:t>
      </w:r>
    </w:p>
    <w:p w14:paraId="6D822E0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r>
      <w:r w:rsidRPr="003F0216">
        <w:rPr>
          <w:rFonts w:ascii="Courier New" w:eastAsia="Malgun Gothic" w:hAnsi="Courier New"/>
          <w:noProof/>
          <w:snapToGrid w:val="0"/>
          <w:sz w:val="16"/>
          <w:lang w:eastAsia="ko-KR"/>
        </w:rPr>
        <w:t>id-IntersystemMobilityFailure</w:t>
      </w:r>
      <w:r w:rsidRPr="003F0216">
        <w:rPr>
          <w:rFonts w:ascii="Courier New" w:eastAsia="Malgun Gothic" w:hAnsi="Courier New" w:hint="eastAsia"/>
          <w:noProof/>
          <w:snapToGrid w:val="0"/>
          <w:sz w:val="16"/>
          <w:lang w:eastAsia="ko-KR"/>
        </w:rPr>
        <w:t>for</w:t>
      </w:r>
      <w:r w:rsidRPr="003F0216">
        <w:rPr>
          <w:rFonts w:ascii="Courier New" w:eastAsia="Malgun Gothic" w:hAnsi="Courier New"/>
          <w:noProof/>
          <w:snapToGrid w:val="0"/>
          <w:sz w:val="16"/>
          <w:lang w:eastAsia="ko-KR"/>
        </w:rPr>
        <w:t>VoiceFallback,</w:t>
      </w:r>
    </w:p>
    <w:p w14:paraId="362DEB2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id-LastEUTRAN-PLMNIdentity,</w:t>
      </w:r>
    </w:p>
    <w:p w14:paraId="1AA36B8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id-LastVisitedPSCellList,</w:t>
      </w:r>
    </w:p>
    <w:p w14:paraId="0A60AF2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id-LocationReportingAdditionalInfo,</w:t>
      </w:r>
    </w:p>
    <w:p w14:paraId="3A2D0D5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id-M4ReportAmount,</w:t>
      </w:r>
    </w:p>
    <w:p w14:paraId="6D66959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id-M5ReportAmount,</w:t>
      </w:r>
    </w:p>
    <w:p w14:paraId="1385451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id-M6ReportAmount,</w:t>
      </w:r>
    </w:p>
    <w:p w14:paraId="7AB7E2E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w:t>
      </w:r>
      <w:r w:rsidRPr="003F0216">
        <w:rPr>
          <w:rFonts w:ascii="Courier New" w:eastAsia="SimSun" w:hAnsi="Courier New"/>
          <w:noProof/>
          <w:sz w:val="16"/>
          <w:lang w:eastAsia="ko-KR"/>
        </w:rPr>
        <w:t>ExcessPacketDelayThresholdConfiguration</w:t>
      </w:r>
      <w:r w:rsidRPr="003F0216">
        <w:rPr>
          <w:rFonts w:ascii="Courier New" w:eastAsia="Malgun Gothic" w:hAnsi="Courier New"/>
          <w:noProof/>
          <w:sz w:val="16"/>
          <w:lang w:eastAsia="ko-KR"/>
        </w:rPr>
        <w:t>,</w:t>
      </w:r>
    </w:p>
    <w:p w14:paraId="7B88EBE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id-M7ReportAmount,</w:t>
      </w:r>
    </w:p>
    <w:p w14:paraId="4ECE95B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id-MaximumIntegrityProtectedDataRate-DL,</w:t>
      </w:r>
    </w:p>
    <w:p w14:paraId="6652927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bookmarkStart w:id="252" w:name="OLE_LINK51"/>
      <w:r w:rsidRPr="003F0216">
        <w:rPr>
          <w:rFonts w:ascii="Courier New" w:eastAsia="Malgun Gothic" w:hAnsi="Courier New"/>
          <w:snapToGrid w:val="0"/>
          <w:sz w:val="16"/>
          <w:lang w:eastAsia="ko-KR"/>
        </w:rPr>
        <w:tab/>
        <w:t>id-MBS-AreaSessionID</w:t>
      </w:r>
      <w:r w:rsidRPr="003F0216">
        <w:rPr>
          <w:rFonts w:ascii="Courier New" w:eastAsia="Malgun Gothic" w:hAnsi="Courier New"/>
          <w:noProof/>
          <w:snapToGrid w:val="0"/>
          <w:sz w:val="16"/>
          <w:lang w:eastAsia="zh-CN"/>
        </w:rPr>
        <w:t>,</w:t>
      </w:r>
    </w:p>
    <w:p w14:paraId="08CA3BF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id-MBS-QoSFlowsToBeSetupList,</w:t>
      </w:r>
    </w:p>
    <w:p w14:paraId="516B774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id-MBS-QoSFlowsToBeSetupModList,</w:t>
      </w:r>
    </w:p>
    <w:p w14:paraId="22CBC4F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id-MBS-QoSFlowToReleaseList,</w:t>
      </w:r>
    </w:p>
    <w:p w14:paraId="7E513B2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id-MBS-ServiceArea</w:t>
      </w:r>
      <w:r w:rsidRPr="003F0216">
        <w:rPr>
          <w:rFonts w:ascii="Courier New" w:eastAsia="Malgun Gothic" w:hAnsi="Courier New"/>
          <w:noProof/>
          <w:snapToGrid w:val="0"/>
          <w:sz w:val="16"/>
          <w:lang w:eastAsia="zh-CN"/>
        </w:rPr>
        <w:t>,</w:t>
      </w:r>
    </w:p>
    <w:p w14:paraId="0D585E0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id-MBS-SessionFSAIDList,</w:t>
      </w:r>
    </w:p>
    <w:p w14:paraId="121C186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id-MBS-SessionID,</w:t>
      </w:r>
    </w:p>
    <w:p w14:paraId="5ADFC89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id-MBS-ActiveSessionInformation-SourcetoTargetList,</w:t>
      </w:r>
    </w:p>
    <w:p w14:paraId="561ECE5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zh-CN"/>
        </w:rPr>
      </w:pPr>
      <w:r w:rsidRPr="003F0216">
        <w:rPr>
          <w:rFonts w:ascii="Courier New" w:eastAsia="Malgun Gothic" w:hAnsi="Courier New"/>
          <w:snapToGrid w:val="0"/>
          <w:sz w:val="16"/>
          <w:lang w:eastAsia="ko-KR"/>
        </w:rPr>
        <w:tab/>
        <w:t>id-MBS-ActiveSessionInformation-TargettoSourceList,</w:t>
      </w:r>
    </w:p>
    <w:p w14:paraId="76DE29F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noProof/>
          <w:snapToGrid w:val="0"/>
          <w:sz w:val="16"/>
          <w:lang w:eastAsia="ko-KR"/>
        </w:rPr>
        <w:tab/>
        <w:t>id-MBS-AssistanceInformation,</w:t>
      </w:r>
    </w:p>
    <w:p w14:paraId="43FC73B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r>
      <w:r w:rsidRPr="003F0216">
        <w:rPr>
          <w:rFonts w:ascii="Courier New" w:eastAsia="Malgun Gothic" w:hAnsi="Courier New"/>
          <w:sz w:val="16"/>
          <w:lang w:eastAsia="ko-KR"/>
        </w:rPr>
        <w:t>id-</w:t>
      </w:r>
      <w:r w:rsidRPr="003F0216">
        <w:rPr>
          <w:rFonts w:ascii="Courier New" w:eastAsia="Malgun Gothic" w:hAnsi="Courier New"/>
          <w:snapToGrid w:val="0"/>
          <w:sz w:val="16"/>
          <w:lang w:eastAsia="ko-KR"/>
        </w:rPr>
        <w:t>MBS-SessionTNLInfo5GC,</w:t>
      </w:r>
    </w:p>
    <w:p w14:paraId="46F134D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snapToGrid w:val="0"/>
          <w:sz w:val="16"/>
          <w:lang w:eastAsia="ko-KR"/>
        </w:rPr>
        <w:tab/>
      </w:r>
      <w:r w:rsidRPr="003F0216">
        <w:rPr>
          <w:rFonts w:ascii="Courier New" w:eastAsia="Malgun Gothic" w:hAnsi="Courier New"/>
          <w:noProof/>
          <w:snapToGrid w:val="0"/>
          <w:sz w:val="16"/>
          <w:lang w:eastAsia="ko-KR"/>
        </w:rPr>
        <w:t xml:space="preserve">id-MBS-SupportIndicator, </w:t>
      </w:r>
    </w:p>
    <w:p w14:paraId="2E84D66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id-MBSSessionFailedtoSetupList,</w:t>
      </w:r>
    </w:p>
    <w:p w14:paraId="3921ED0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id-MBSSessionFailedtoSetup</w:t>
      </w:r>
      <w:r w:rsidRPr="003F0216">
        <w:rPr>
          <w:rFonts w:ascii="Courier New" w:eastAsia="Yu Mincho" w:hAnsi="Courier New"/>
          <w:noProof/>
          <w:sz w:val="16"/>
          <w:lang w:eastAsia="ko-KR"/>
        </w:rPr>
        <w:t>orModify</w:t>
      </w:r>
      <w:r w:rsidRPr="003F0216">
        <w:rPr>
          <w:rFonts w:ascii="Courier New" w:eastAsia="Malgun Gothic" w:hAnsi="Courier New"/>
          <w:noProof/>
          <w:snapToGrid w:val="0"/>
          <w:sz w:val="16"/>
          <w:lang w:eastAsia="ko-KR"/>
        </w:rPr>
        <w:t>List,</w:t>
      </w:r>
    </w:p>
    <w:p w14:paraId="658F2DE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w:t>
      </w:r>
      <w:r w:rsidRPr="003F0216">
        <w:rPr>
          <w:rFonts w:ascii="Courier New" w:eastAsia="Yu Mincho" w:hAnsi="Courier New"/>
          <w:noProof/>
          <w:sz w:val="16"/>
          <w:lang w:eastAsia="ko-KR"/>
        </w:rPr>
        <w:t>MBSSessionSetupResponseList,</w:t>
      </w:r>
    </w:p>
    <w:p w14:paraId="40E133F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w:t>
      </w:r>
      <w:r w:rsidRPr="003F0216">
        <w:rPr>
          <w:rFonts w:ascii="Courier New" w:eastAsia="Yu Mincho" w:hAnsi="Courier New"/>
          <w:noProof/>
          <w:sz w:val="16"/>
          <w:lang w:eastAsia="ko-KR"/>
        </w:rPr>
        <w:t>MBSSessionSetuporModifyResponseList,</w:t>
      </w:r>
    </w:p>
    <w:p w14:paraId="1A9348E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F0216">
        <w:rPr>
          <w:rFonts w:ascii="Courier New" w:eastAsia="Malgun Gothic" w:hAnsi="Courier New"/>
          <w:noProof/>
          <w:snapToGrid w:val="0"/>
          <w:sz w:val="16"/>
          <w:lang w:eastAsia="ko-KR"/>
        </w:rPr>
        <w:tab/>
        <w:t>id-</w:t>
      </w:r>
      <w:r w:rsidRPr="003F0216">
        <w:rPr>
          <w:rFonts w:ascii="Courier New" w:eastAsia="Yu Mincho" w:hAnsi="Courier New"/>
          <w:noProof/>
          <w:sz w:val="16"/>
          <w:lang w:eastAsia="ko-KR"/>
        </w:rPr>
        <w:t>MBSSessionToReleaseList,</w:t>
      </w:r>
    </w:p>
    <w:p w14:paraId="1F61566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noProof/>
          <w:snapToGrid w:val="0"/>
          <w:sz w:val="16"/>
          <w:lang w:eastAsia="ko-KR"/>
        </w:rPr>
        <w:tab/>
        <w:t>id-</w:t>
      </w:r>
      <w:r w:rsidRPr="003F0216">
        <w:rPr>
          <w:rFonts w:ascii="Courier New" w:eastAsia="Malgun Gothic" w:hAnsi="Courier New"/>
          <w:noProof/>
          <w:sz w:val="16"/>
          <w:lang w:eastAsia="ja-JP"/>
        </w:rPr>
        <w:t>MBSSessionSetupRequestList,</w:t>
      </w:r>
    </w:p>
    <w:p w14:paraId="743DABD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F0216">
        <w:rPr>
          <w:rFonts w:ascii="Courier New" w:eastAsia="Malgun Gothic" w:hAnsi="Courier New"/>
          <w:noProof/>
          <w:snapToGrid w:val="0"/>
          <w:sz w:val="16"/>
          <w:lang w:eastAsia="ko-KR"/>
        </w:rPr>
        <w:tab/>
        <w:t>id-</w:t>
      </w:r>
      <w:r w:rsidRPr="003F0216">
        <w:rPr>
          <w:rFonts w:ascii="Courier New" w:eastAsia="Yu Mincho" w:hAnsi="Courier New"/>
          <w:noProof/>
          <w:sz w:val="16"/>
          <w:lang w:eastAsia="ko-KR"/>
        </w:rPr>
        <w:t>MBSSessionSetuporModifyRequestList,</w:t>
      </w:r>
    </w:p>
    <w:p w14:paraId="7CF6A7A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id-MDTConfiguration,</w:t>
      </w:r>
    </w:p>
    <w:bookmarkEnd w:id="252"/>
    <w:p w14:paraId="1D89B8D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id-MicoAllPLMN,</w:t>
      </w:r>
    </w:p>
    <w:p w14:paraId="4783B7A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id-NetworkInstance,</w:t>
      </w:r>
    </w:p>
    <w:p w14:paraId="2328CB4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id-NGAPIESupportInformationRequestList,</w:t>
      </w:r>
    </w:p>
    <w:p w14:paraId="6F0AF4D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id-NGAPIESupportInformationResponseList,</w:t>
      </w:r>
    </w:p>
    <w:p w14:paraId="1260206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id-NID,</w:t>
      </w:r>
    </w:p>
    <w:p w14:paraId="0CC87ED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id-NR-CGI,</w:t>
      </w:r>
    </w:p>
    <w:p w14:paraId="02B5D88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id-NRNTNTAIInformation,</w:t>
      </w:r>
    </w:p>
    <w:p w14:paraId="1540097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id-NPN-MobilityInformation,</w:t>
      </w:r>
    </w:p>
    <w:p w14:paraId="54B7AE9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id-NPN-PagingAssistanceInformation,</w:t>
      </w:r>
    </w:p>
    <w:p w14:paraId="25B2971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id-NPN-Support,</w:t>
      </w:r>
    </w:p>
    <w:p w14:paraId="4F5B80A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noProof/>
          <w:snapToGrid w:val="0"/>
          <w:sz w:val="16"/>
          <w:lang w:val="en-US" w:eastAsia="zh-CN"/>
        </w:rPr>
        <w:tab/>
        <w:t>id-NR-</w:t>
      </w:r>
      <w:r w:rsidRPr="003F0216">
        <w:rPr>
          <w:rFonts w:ascii="Courier New" w:eastAsia="Malgun Gothic" w:hAnsi="Courier New" w:hint="eastAsia"/>
          <w:noProof/>
          <w:snapToGrid w:val="0"/>
          <w:sz w:val="16"/>
          <w:lang w:val="en-US" w:eastAsia="zh-CN"/>
        </w:rPr>
        <w:t>PagingeDRXInformation</w:t>
      </w:r>
      <w:r w:rsidRPr="003F0216">
        <w:rPr>
          <w:rFonts w:ascii="Courier New" w:eastAsia="Malgun Gothic" w:hAnsi="Courier New"/>
          <w:noProof/>
          <w:snapToGrid w:val="0"/>
          <w:sz w:val="16"/>
          <w:lang w:val="en-US" w:eastAsia="zh-CN"/>
        </w:rPr>
        <w:t>,</w:t>
      </w:r>
    </w:p>
    <w:p w14:paraId="0463A06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id-OldAssociatedQosFlowList-ULendmarkerexpected,</w:t>
      </w:r>
    </w:p>
    <w:p w14:paraId="7D0E1E9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id-OnboardingSupport,</w:t>
      </w:r>
    </w:p>
    <w:p w14:paraId="21B821A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id-PagingAssisDataforCEcapabUE,</w:t>
      </w:r>
    </w:p>
    <w:p w14:paraId="2FF0EB4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id-PagingCauseIndicationForVoiceService,</w:t>
      </w:r>
    </w:p>
    <w:p w14:paraId="487DC45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w:t>
      </w:r>
      <w:r w:rsidRPr="003F0216">
        <w:rPr>
          <w:rFonts w:ascii="Courier New" w:eastAsia="Malgun Gothic" w:hAnsi="Courier New" w:hint="eastAsia"/>
          <w:snapToGrid w:val="0"/>
          <w:sz w:val="16"/>
          <w:lang w:eastAsia="zh-CN"/>
        </w:rPr>
        <w:t>P</w:t>
      </w:r>
      <w:r w:rsidRPr="003F0216">
        <w:rPr>
          <w:rFonts w:ascii="Courier New" w:eastAsia="Malgun Gothic" w:hAnsi="Courier New"/>
          <w:snapToGrid w:val="0"/>
          <w:sz w:val="16"/>
          <w:lang w:eastAsia="ko-KR"/>
        </w:rPr>
        <w:t>DUSessionAggregateMaximumBitRate,</w:t>
      </w:r>
    </w:p>
    <w:p w14:paraId="1BE1885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id-PduSessionExpectedUEActivityBehaviour,</w:t>
      </w:r>
    </w:p>
    <w:p w14:paraId="3637F91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noProof/>
          <w:snapToGrid w:val="0"/>
          <w:sz w:val="16"/>
          <w:lang w:val="en-US" w:eastAsia="zh-CN"/>
        </w:rPr>
        <w:tab/>
        <w:t>id-</w:t>
      </w:r>
      <w:r w:rsidRPr="003F0216">
        <w:rPr>
          <w:rFonts w:ascii="Courier New" w:eastAsia="Malgun Gothic" w:hAnsi="Courier New" w:hint="eastAsia"/>
          <w:noProof/>
          <w:snapToGrid w:val="0"/>
          <w:sz w:val="16"/>
          <w:lang w:val="en-US" w:eastAsia="zh-CN"/>
        </w:rPr>
        <w:t>P</w:t>
      </w:r>
      <w:r w:rsidRPr="003F0216">
        <w:rPr>
          <w:rFonts w:ascii="Courier New" w:eastAsia="Malgun Gothic" w:hAnsi="Courier New"/>
          <w:noProof/>
          <w:snapToGrid w:val="0"/>
          <w:sz w:val="16"/>
          <w:lang w:val="en-US" w:eastAsia="zh-CN"/>
        </w:rPr>
        <w:t>DUSessionPairID,</w:t>
      </w:r>
    </w:p>
    <w:p w14:paraId="1C5C143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napToGrid w:val="0"/>
          <w:sz w:val="16"/>
          <w:lang w:eastAsia="ko-KR"/>
        </w:rPr>
        <w:tab/>
        <w:t>id-PDUSessionResource</w:t>
      </w:r>
      <w:r w:rsidRPr="003F0216">
        <w:rPr>
          <w:rFonts w:ascii="Courier New" w:eastAsia="Malgun Gothic" w:hAnsi="Courier New"/>
          <w:sz w:val="16"/>
          <w:lang w:eastAsia="ko-KR"/>
        </w:rPr>
        <w:t>FailedToSetupListCxtFail,</w:t>
      </w:r>
    </w:p>
    <w:p w14:paraId="13805D8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id-PDUSessionResourceReleaseResponseTransfer,</w:t>
      </w:r>
    </w:p>
    <w:p w14:paraId="3E9175F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id-PDUSessionType,</w:t>
      </w:r>
    </w:p>
    <w:p w14:paraId="6D68323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lastRenderedPageBreak/>
        <w:tab/>
        <w:t>id-PEIPSassistanceInformation,</w:t>
      </w:r>
    </w:p>
    <w:p w14:paraId="515C4B5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id-PSCellInformation,</w:t>
      </w:r>
    </w:p>
    <w:p w14:paraId="5CC41CB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z w:val="16"/>
          <w:szCs w:val="16"/>
          <w:lang w:val="en-US" w:eastAsia="zh-CN"/>
        </w:rPr>
      </w:pPr>
      <w:bookmarkStart w:id="253" w:name="MCCQCTEMPBM_00000157"/>
      <w:r w:rsidRPr="003F0216">
        <w:rPr>
          <w:rFonts w:ascii="Courier New" w:eastAsia="Malgun Gothic" w:hAnsi="Courier New" w:cs="Courier New"/>
          <w:noProof/>
          <w:sz w:val="16"/>
          <w:szCs w:val="16"/>
          <w:lang w:eastAsia="ko-KR"/>
        </w:rPr>
        <w:tab/>
        <w:t>id-</w:t>
      </w:r>
      <w:r w:rsidRPr="003F0216">
        <w:rPr>
          <w:rFonts w:ascii="Courier New" w:eastAsia="Malgun Gothic" w:hAnsi="Courier New" w:cs="Courier New" w:hint="eastAsia"/>
          <w:noProof/>
          <w:sz w:val="16"/>
          <w:szCs w:val="16"/>
          <w:lang w:eastAsia="ko-KR"/>
        </w:rPr>
        <w:t>PNI-NPN</w:t>
      </w:r>
      <w:r w:rsidRPr="003F0216">
        <w:rPr>
          <w:rFonts w:ascii="Courier New" w:eastAsia="Malgun Gothic" w:hAnsi="Courier New" w:cs="Courier New" w:hint="eastAsia"/>
          <w:noProof/>
          <w:sz w:val="16"/>
          <w:szCs w:val="16"/>
          <w:lang w:val="en-US" w:eastAsia="zh-CN"/>
        </w:rPr>
        <w:t>B</w:t>
      </w:r>
      <w:r w:rsidRPr="003F0216">
        <w:rPr>
          <w:rFonts w:ascii="Courier New" w:eastAsia="Malgun Gothic" w:hAnsi="Courier New" w:cs="Courier New" w:hint="eastAsia"/>
          <w:noProof/>
          <w:sz w:val="16"/>
          <w:szCs w:val="16"/>
          <w:lang w:eastAsia="ko-KR"/>
        </w:rPr>
        <w:t>ased</w:t>
      </w:r>
      <w:r w:rsidRPr="003F0216">
        <w:rPr>
          <w:rFonts w:ascii="Courier New" w:eastAsia="Malgun Gothic" w:hAnsi="Courier New" w:cs="Courier New" w:hint="eastAsia"/>
          <w:noProof/>
          <w:sz w:val="16"/>
          <w:szCs w:val="16"/>
          <w:lang w:val="en-US" w:eastAsia="zh-CN"/>
        </w:rPr>
        <w:t>MDT,</w:t>
      </w:r>
    </w:p>
    <w:bookmarkEnd w:id="253"/>
    <w:p w14:paraId="6A8E112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z w:val="16"/>
          <w:szCs w:val="16"/>
          <w:lang w:val="en-US" w:eastAsia="zh-CN"/>
        </w:rPr>
      </w:pPr>
      <w:r w:rsidRPr="003F0216">
        <w:rPr>
          <w:rFonts w:ascii="Courier New" w:eastAsia="Malgun Gothic" w:hAnsi="Courier New" w:cs="Courier New" w:hint="eastAsia"/>
          <w:noProof/>
          <w:sz w:val="16"/>
          <w:szCs w:val="16"/>
          <w:lang w:val="en-US" w:eastAsia="zh-CN"/>
        </w:rPr>
        <w:tab/>
      </w:r>
      <w:r w:rsidRPr="003F0216">
        <w:rPr>
          <w:rFonts w:ascii="Courier New" w:eastAsia="Malgun Gothic" w:hAnsi="Courier New"/>
          <w:noProof/>
          <w:sz w:val="16"/>
          <w:lang w:eastAsia="ko-KR"/>
        </w:rPr>
        <w:t>id-</w:t>
      </w:r>
      <w:r w:rsidRPr="003F0216">
        <w:rPr>
          <w:rFonts w:ascii="Courier New" w:eastAsia="Malgun Gothic" w:hAnsi="Courier New" w:hint="eastAsia"/>
          <w:noProof/>
          <w:sz w:val="16"/>
          <w:lang w:eastAsia="ko-KR"/>
        </w:rPr>
        <w:t>PNI</w:t>
      </w:r>
      <w:r w:rsidRPr="003F0216">
        <w:rPr>
          <w:rFonts w:ascii="Courier New" w:eastAsia="Malgun Gothic" w:hAnsi="Courier New" w:hint="eastAsia"/>
          <w:noProof/>
          <w:sz w:val="16"/>
          <w:lang w:val="en-US" w:eastAsia="zh-CN"/>
        </w:rPr>
        <w:t>-</w:t>
      </w:r>
      <w:r w:rsidRPr="003F0216">
        <w:rPr>
          <w:rFonts w:ascii="Courier New" w:eastAsia="Malgun Gothic" w:hAnsi="Courier New" w:hint="eastAsia"/>
          <w:noProof/>
          <w:sz w:val="16"/>
          <w:lang w:eastAsia="ko-KR"/>
        </w:rPr>
        <w:t>NPN</w:t>
      </w:r>
      <w:r w:rsidRPr="003F0216">
        <w:rPr>
          <w:rFonts w:ascii="Courier New" w:eastAsia="Malgun Gothic" w:hAnsi="Courier New" w:hint="eastAsia"/>
          <w:noProof/>
          <w:sz w:val="16"/>
          <w:lang w:val="en-US" w:eastAsia="zh-CN"/>
        </w:rPr>
        <w:t>-</w:t>
      </w:r>
      <w:r w:rsidRPr="003F0216">
        <w:rPr>
          <w:rFonts w:ascii="Courier New" w:eastAsia="Malgun Gothic" w:hAnsi="Courier New" w:hint="eastAsia"/>
          <w:noProof/>
          <w:sz w:val="16"/>
          <w:lang w:eastAsia="ko-KR"/>
        </w:rPr>
        <w:t>AreaScopeofMDT</w:t>
      </w:r>
      <w:r w:rsidRPr="003F0216">
        <w:rPr>
          <w:rFonts w:ascii="Courier New" w:eastAsia="Malgun Gothic" w:hAnsi="Courier New" w:hint="eastAsia"/>
          <w:noProof/>
          <w:sz w:val="16"/>
          <w:lang w:val="en-US" w:eastAsia="zh-CN"/>
        </w:rPr>
        <w:t>,</w:t>
      </w:r>
      <w:bookmarkStart w:id="254" w:name="MCCQCTEMPBM_00000158"/>
    </w:p>
    <w:bookmarkEnd w:id="254"/>
    <w:p w14:paraId="67344D3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SimSun" w:hAnsi="Courier New"/>
          <w:noProof/>
          <w:snapToGrid w:val="0"/>
          <w:sz w:val="16"/>
          <w:lang w:eastAsia="ko-KR"/>
        </w:rPr>
        <w:tab/>
        <w:t>id-</w:t>
      </w:r>
      <w:r w:rsidRPr="003F0216">
        <w:rPr>
          <w:rFonts w:ascii="Courier New" w:eastAsia="SimSun" w:hAnsi="Courier New"/>
          <w:noProof/>
          <w:sz w:val="16"/>
          <w:lang w:eastAsia="ko-KR"/>
        </w:rPr>
        <w:t>QMCConfigInfo,</w:t>
      </w:r>
    </w:p>
    <w:p w14:paraId="5C825D1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F0216">
        <w:rPr>
          <w:rFonts w:ascii="Courier New" w:eastAsia="Malgun Gothic" w:hAnsi="Courier New"/>
          <w:noProof/>
          <w:sz w:val="16"/>
          <w:lang w:eastAsia="ko-KR"/>
        </w:rPr>
        <w:tab/>
      </w:r>
      <w:r w:rsidRPr="003F0216">
        <w:rPr>
          <w:rFonts w:ascii="Courier New" w:eastAsia="Malgun Gothic" w:hAnsi="Courier New"/>
          <w:noProof/>
          <w:snapToGrid w:val="0"/>
          <w:sz w:val="16"/>
          <w:lang w:eastAsia="ko-KR"/>
        </w:rPr>
        <w:t>id-QosFlowAdditionalInfoList,</w:t>
      </w:r>
    </w:p>
    <w:p w14:paraId="1039303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id-QosFlowAddOrModifyRequestList,</w:t>
      </w:r>
    </w:p>
    <w:p w14:paraId="7CFB7C0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id-QosFlowFailedToSetupList</w:t>
      </w:r>
      <w:r w:rsidRPr="003F0216">
        <w:rPr>
          <w:rFonts w:ascii="Courier New" w:eastAsia="Malgun Gothic" w:hAnsi="Courier New" w:hint="eastAsia"/>
          <w:snapToGrid w:val="0"/>
          <w:sz w:val="16"/>
          <w:lang w:eastAsia="ko-KR"/>
        </w:rPr>
        <w:t>,</w:t>
      </w:r>
    </w:p>
    <w:p w14:paraId="56D3094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id-QosFlowFeedbackList,</w:t>
      </w:r>
    </w:p>
    <w:p w14:paraId="791749F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SimSun" w:hAnsi="Courier New"/>
          <w:noProof/>
          <w:sz w:val="16"/>
          <w:lang w:eastAsia="ko-KR"/>
        </w:rPr>
        <w:tab/>
        <w:t>id-QosFlowParametersList,</w:t>
      </w:r>
    </w:p>
    <w:p w14:paraId="0D7EA2B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id-QosFlowSetupRequestList,</w:t>
      </w:r>
    </w:p>
    <w:p w14:paraId="4E36041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id-QosFlowToReleaseList,</w:t>
      </w:r>
    </w:p>
    <w:p w14:paraId="0948325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id-QosMonitoringRequest,</w:t>
      </w:r>
    </w:p>
    <w:p w14:paraId="31BEEAE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3F0216">
        <w:rPr>
          <w:rFonts w:ascii="Courier New" w:eastAsia="Malgun Gothic" w:hAnsi="Courier New"/>
          <w:noProof/>
          <w:snapToGrid w:val="0"/>
          <w:sz w:val="16"/>
          <w:lang w:eastAsia="ko-KR"/>
        </w:rPr>
        <w:tab/>
        <w:t>id-QosMonitoringReportingFrequency,</w:t>
      </w:r>
      <w:bookmarkStart w:id="255" w:name="MCCQCTEMPBM_00000159"/>
    </w:p>
    <w:p w14:paraId="0445559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3F0216">
        <w:rPr>
          <w:rFonts w:ascii="Courier New" w:eastAsia="Malgun Gothic" w:hAnsi="Courier New" w:cs="Courier New"/>
          <w:noProof/>
          <w:snapToGrid w:val="0"/>
          <w:sz w:val="16"/>
          <w:lang w:eastAsia="ko-KR"/>
        </w:rPr>
        <w:tab/>
        <w:t>id-SNPN-CellBasedMDT,</w:t>
      </w:r>
    </w:p>
    <w:p w14:paraId="72F2316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3F0216">
        <w:rPr>
          <w:rFonts w:ascii="Courier New" w:eastAsia="Malgun Gothic" w:hAnsi="Courier New" w:cs="Courier New"/>
          <w:noProof/>
          <w:snapToGrid w:val="0"/>
          <w:sz w:val="16"/>
          <w:lang w:eastAsia="ko-KR"/>
        </w:rPr>
        <w:tab/>
        <w:t>id-SNPN-TAIBasedMDT,</w:t>
      </w:r>
    </w:p>
    <w:p w14:paraId="505D9C7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3F0216">
        <w:rPr>
          <w:rFonts w:ascii="Courier New" w:eastAsia="Malgun Gothic" w:hAnsi="Courier New" w:cs="Courier New"/>
          <w:noProof/>
          <w:snapToGrid w:val="0"/>
          <w:sz w:val="16"/>
          <w:lang w:eastAsia="ko-KR"/>
        </w:rPr>
        <w:tab/>
        <w:t>id-SNPN-BasedMDT,</w:t>
      </w:r>
    </w:p>
    <w:bookmarkEnd w:id="255"/>
    <w:p w14:paraId="3249A5F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noProof/>
          <w:snapToGrid w:val="0"/>
          <w:sz w:val="16"/>
          <w:lang w:eastAsia="ko-KR"/>
        </w:rPr>
        <w:tab/>
        <w:t>id-</w:t>
      </w:r>
      <w:r w:rsidRPr="003F0216">
        <w:rPr>
          <w:rFonts w:ascii="Courier New" w:eastAsia="Malgun Gothic" w:hAnsi="Courier New" w:cs="Arial"/>
          <w:noProof/>
          <w:sz w:val="16"/>
          <w:lang w:eastAsia="ja-JP"/>
        </w:rPr>
        <w:t>SuccessfulHandoverReportList,</w:t>
      </w:r>
    </w:p>
    <w:p w14:paraId="4E70581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r>
      <w:r w:rsidRPr="003F0216">
        <w:rPr>
          <w:rFonts w:ascii="Courier New" w:eastAsia="Malgun Gothic" w:hAnsi="Courier New" w:hint="eastAsia"/>
          <w:noProof/>
          <w:snapToGrid w:val="0"/>
          <w:sz w:val="16"/>
          <w:lang w:eastAsia="ko-KR"/>
        </w:rPr>
        <w:t>id-SupportedUE</w:t>
      </w:r>
      <w:r w:rsidRPr="003F0216">
        <w:rPr>
          <w:rFonts w:ascii="Courier New" w:eastAsia="Malgun Gothic" w:hAnsi="Courier New"/>
          <w:noProof/>
          <w:snapToGrid w:val="0"/>
          <w:sz w:val="16"/>
          <w:lang w:eastAsia="ko-KR"/>
        </w:rPr>
        <w:t>T</w:t>
      </w:r>
      <w:r w:rsidRPr="003F0216">
        <w:rPr>
          <w:rFonts w:ascii="Courier New" w:eastAsia="Malgun Gothic" w:hAnsi="Courier New" w:hint="eastAsia"/>
          <w:noProof/>
          <w:snapToGrid w:val="0"/>
          <w:sz w:val="16"/>
          <w:lang w:eastAsia="ko-KR"/>
        </w:rPr>
        <w:t>ypeList</w:t>
      </w:r>
      <w:r w:rsidRPr="003F0216">
        <w:rPr>
          <w:rFonts w:ascii="Courier New" w:eastAsia="Malgun Gothic" w:hAnsi="Courier New"/>
          <w:noProof/>
          <w:snapToGrid w:val="0"/>
          <w:sz w:val="16"/>
          <w:lang w:eastAsia="ko-KR"/>
        </w:rPr>
        <w:t>,</w:t>
      </w:r>
    </w:p>
    <w:p w14:paraId="46F0F52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Courier New"/>
          <w:noProof/>
          <w:snapToGrid w:val="0"/>
          <w:sz w:val="16"/>
          <w:lang w:eastAsia="ko-KR"/>
        </w:rPr>
      </w:pPr>
      <w:r w:rsidRPr="003F0216">
        <w:rPr>
          <w:rFonts w:ascii="Courier New" w:eastAsia="Malgun Gothic" w:hAnsi="Courier New"/>
          <w:noProof/>
          <w:snapToGrid w:val="0"/>
          <w:sz w:val="16"/>
          <w:lang w:eastAsia="ko-KR"/>
        </w:rPr>
        <w:tab/>
        <w:t>id-UEContextReferenceAtSource,</w:t>
      </w:r>
      <w:bookmarkStart w:id="256" w:name="MCCQCTEMPBM_00000160"/>
    </w:p>
    <w:bookmarkEnd w:id="256"/>
    <w:p w14:paraId="24FA925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id-RAT-Information,</w:t>
      </w:r>
    </w:p>
    <w:p w14:paraId="3BCE03E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id-RedundantCommonNetworkInstance,</w:t>
      </w:r>
    </w:p>
    <w:p w14:paraId="69779F8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id-RedundantDL-NGU-TNLInformationReused,</w:t>
      </w:r>
    </w:p>
    <w:p w14:paraId="2D2F371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id-RedundantDL-NGU-UP-TNLInformation,</w:t>
      </w:r>
    </w:p>
    <w:p w14:paraId="0761204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id-Redundant</w:t>
      </w:r>
      <w:r w:rsidRPr="003F0216">
        <w:rPr>
          <w:rFonts w:ascii="Courier New" w:eastAsia="Malgun Gothic" w:hAnsi="Courier New"/>
          <w:noProof/>
          <w:snapToGrid w:val="0"/>
          <w:sz w:val="16"/>
          <w:lang w:eastAsia="ko-KR"/>
        </w:rPr>
        <w:t>DLQ</w:t>
      </w:r>
      <w:r w:rsidRPr="003F0216">
        <w:rPr>
          <w:rFonts w:ascii="Courier New" w:eastAsia="Malgun Gothic" w:hAnsi="Courier New"/>
          <w:snapToGrid w:val="0"/>
          <w:sz w:val="16"/>
          <w:lang w:eastAsia="ko-KR"/>
        </w:rPr>
        <w:t>osFlowPerTNLInformation,</w:t>
      </w:r>
    </w:p>
    <w:p w14:paraId="34213DF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r>
      <w:r w:rsidRPr="003F0216">
        <w:rPr>
          <w:rFonts w:ascii="Courier New" w:eastAsia="Malgun Gothic" w:hAnsi="Courier New" w:hint="eastAsia"/>
          <w:snapToGrid w:val="0"/>
          <w:sz w:val="16"/>
          <w:lang w:eastAsia="ko-KR"/>
        </w:rPr>
        <w:t>id-</w:t>
      </w:r>
      <w:r w:rsidRPr="003F0216">
        <w:rPr>
          <w:rFonts w:ascii="Courier New" w:eastAsia="Malgun Gothic" w:hAnsi="Courier New"/>
          <w:snapToGrid w:val="0"/>
          <w:sz w:val="16"/>
          <w:lang w:eastAsia="ko-KR"/>
        </w:rPr>
        <w:t>RedundantPDUSessionInformation</w:t>
      </w:r>
      <w:r w:rsidRPr="003F0216">
        <w:rPr>
          <w:rFonts w:ascii="Courier New" w:eastAsia="Malgun Gothic" w:hAnsi="Courier New" w:hint="eastAsia"/>
          <w:snapToGrid w:val="0"/>
          <w:sz w:val="16"/>
          <w:lang w:eastAsia="ko-KR"/>
        </w:rPr>
        <w:t>,</w:t>
      </w:r>
    </w:p>
    <w:p w14:paraId="7A52AFE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id-RedundantQosFlowIndicator,</w:t>
      </w:r>
    </w:p>
    <w:p w14:paraId="5132165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id-RedundantUL-NGU-UP-TNLInformation,</w:t>
      </w:r>
    </w:p>
    <w:p w14:paraId="098FEC1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id-SCTP-TLAs,</w:t>
      </w:r>
    </w:p>
    <w:p w14:paraId="7160D1B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id-SecondaryRATUsageInformation,</w:t>
      </w:r>
    </w:p>
    <w:p w14:paraId="2A5A75D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id-SecurityIndication,</w:t>
      </w:r>
    </w:p>
    <w:p w14:paraId="6B682FB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id-SecurityResult,</w:t>
      </w:r>
    </w:p>
    <w:p w14:paraId="16FA910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id-SgNB-UE-X2AP-ID,</w:t>
      </w:r>
    </w:p>
    <w:p w14:paraId="259AEA4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id-S-NSSAI,</w:t>
      </w:r>
    </w:p>
    <w:p w14:paraId="431B524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id-SONInformationReport,</w:t>
      </w:r>
    </w:p>
    <w:p w14:paraId="0A2F6FF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id-SourceNodeID,</w:t>
      </w:r>
    </w:p>
    <w:p w14:paraId="58E817B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SimSun" w:hAnsi="Courier New"/>
          <w:noProof/>
          <w:sz w:val="16"/>
          <w:lang w:eastAsia="en-GB"/>
        </w:rPr>
        <w:tab/>
        <w:t>id-SourceNodeTNLAddrInfo,</w:t>
      </w:r>
    </w:p>
    <w:p w14:paraId="5AE2F3B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zh-CN"/>
        </w:rPr>
      </w:pPr>
      <w:r w:rsidRPr="003F0216">
        <w:rPr>
          <w:rFonts w:ascii="Courier New" w:eastAsia="Malgun Gothic" w:hAnsi="Courier New"/>
          <w:snapToGrid w:val="0"/>
          <w:sz w:val="16"/>
          <w:lang w:eastAsia="ko-KR"/>
        </w:rPr>
        <w:tab/>
      </w:r>
      <w:r w:rsidRPr="003F0216">
        <w:rPr>
          <w:rFonts w:ascii="Courier New" w:eastAsia="Malgun Gothic" w:hAnsi="Courier New"/>
          <w:noProof/>
          <w:sz w:val="16"/>
          <w:lang w:eastAsia="ko-KR"/>
        </w:rPr>
        <w:t>id-</w:t>
      </w:r>
      <w:r w:rsidRPr="003F0216">
        <w:rPr>
          <w:rFonts w:ascii="Courier New" w:eastAsia="Malgun Gothic" w:hAnsi="Courier New" w:hint="eastAsia"/>
          <w:noProof/>
          <w:sz w:val="16"/>
          <w:lang w:eastAsia="ko-KR"/>
        </w:rPr>
        <w:t>SourceSN-to-TargetSN-QMCInfo</w:t>
      </w:r>
      <w:r w:rsidRPr="003F0216">
        <w:rPr>
          <w:rFonts w:ascii="Courier New" w:eastAsia="Malgun Gothic" w:hAnsi="Courier New"/>
          <w:noProof/>
          <w:sz w:val="16"/>
          <w:lang w:eastAsia="ko-KR"/>
        </w:rPr>
        <w:t>,</w:t>
      </w:r>
    </w:p>
    <w:p w14:paraId="4FAD8A3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SimSun" w:hAnsi="Courier New"/>
          <w:noProof/>
          <w:sz w:val="16"/>
          <w:lang w:eastAsia="en-GB"/>
        </w:rPr>
        <w:tab/>
        <w:t>id-SourceTNLAddrInfo,</w:t>
      </w:r>
    </w:p>
    <w:p w14:paraId="4F9BBFF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3F0216">
        <w:rPr>
          <w:rFonts w:ascii="Courier New" w:eastAsia="Malgun Gothic" w:hAnsi="Courier New"/>
          <w:noProof/>
          <w:snapToGrid w:val="0"/>
          <w:sz w:val="16"/>
          <w:lang w:eastAsia="en-GB"/>
        </w:rPr>
        <w:tab/>
        <w:t>id-SurvivalTime,</w:t>
      </w:r>
    </w:p>
    <w:p w14:paraId="2521113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3F0216">
        <w:rPr>
          <w:rFonts w:ascii="Courier New" w:eastAsia="Malgun Gothic" w:hAnsi="Courier New" w:hint="eastAsia"/>
          <w:noProof/>
          <w:sz w:val="16"/>
          <w:lang w:val="en-US" w:eastAsia="zh-CN"/>
        </w:rPr>
        <w:tab/>
      </w:r>
      <w:r w:rsidRPr="003F0216">
        <w:rPr>
          <w:rFonts w:ascii="Courier New" w:eastAsia="Malgun Gothic" w:hAnsi="Courier New"/>
          <w:noProof/>
          <w:sz w:val="16"/>
          <w:lang w:eastAsia="ko-KR"/>
        </w:rPr>
        <w:t>id-Selected</w:t>
      </w:r>
      <w:r w:rsidRPr="003F0216">
        <w:rPr>
          <w:rFonts w:ascii="Courier New" w:eastAsia="Malgun Gothic" w:hAnsi="Courier New"/>
          <w:noProof/>
          <w:sz w:val="16"/>
          <w:lang w:val="en-US" w:eastAsia="ko-KR"/>
        </w:rPr>
        <w:t>-Target-</w:t>
      </w:r>
      <w:r w:rsidRPr="003F0216">
        <w:rPr>
          <w:rFonts w:ascii="Courier New" w:eastAsia="Malgun Gothic" w:hAnsi="Courier New"/>
          <w:noProof/>
          <w:snapToGrid w:val="0"/>
          <w:sz w:val="16"/>
          <w:lang w:val="en-US" w:eastAsia="ko-KR"/>
        </w:rPr>
        <w:t>SNPN-Identity</w:t>
      </w:r>
      <w:r w:rsidRPr="003F0216">
        <w:rPr>
          <w:rFonts w:ascii="Courier New" w:eastAsia="Malgun Gothic" w:hAnsi="Courier New"/>
          <w:noProof/>
          <w:snapToGrid w:val="0"/>
          <w:sz w:val="16"/>
          <w:lang w:eastAsia="en-GB"/>
        </w:rPr>
        <w:t>,</w:t>
      </w:r>
    </w:p>
    <w:p w14:paraId="009F6A8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id-TNLAssociationTransportLayerAddressNGRAN,</w:t>
      </w:r>
    </w:p>
    <w:p w14:paraId="7EC7030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noProof/>
          <w:snapToGrid w:val="0"/>
          <w:sz w:val="16"/>
          <w:lang w:val="en-US" w:eastAsia="zh-CN"/>
        </w:rPr>
        <w:tab/>
        <w:t>id-TAINSAGSupportList,</w:t>
      </w:r>
    </w:p>
    <w:p w14:paraId="33CB132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zh-CN"/>
        </w:rPr>
      </w:pPr>
      <w:r w:rsidRPr="003F0216">
        <w:rPr>
          <w:rFonts w:ascii="Courier New" w:eastAsia="Malgun Gothic" w:hAnsi="Courier New"/>
          <w:noProof/>
          <w:snapToGrid w:val="0"/>
          <w:sz w:val="16"/>
          <w:lang w:val="en-US" w:eastAsia="zh-CN"/>
        </w:rPr>
        <w:tab/>
      </w:r>
      <w:r w:rsidRPr="003F0216">
        <w:rPr>
          <w:rFonts w:ascii="Courier New" w:eastAsia="Malgun Gothic" w:hAnsi="Courier New"/>
          <w:sz w:val="16"/>
          <w:lang w:eastAsia="ko-KR"/>
        </w:rPr>
        <w:t>id-TargetHomeENB-ID,</w:t>
      </w:r>
    </w:p>
    <w:p w14:paraId="10AACA2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id-TargetRNC-ID,</w:t>
      </w:r>
    </w:p>
    <w:p w14:paraId="031A5E9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id-TimeBasedHandoverInformation,</w:t>
      </w:r>
    </w:p>
    <w:p w14:paraId="25AA81B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id-TraceCollectionEntityURI,</w:t>
      </w:r>
    </w:p>
    <w:p w14:paraId="193F4DA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id-TSCTrafficCharacteristics,</w:t>
      </w:r>
    </w:p>
    <w:p w14:paraId="2C93006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id-UEHistoryInformationFromTheUE,</w:t>
      </w:r>
    </w:p>
    <w:p w14:paraId="1E82FEC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r>
      <w:r w:rsidRPr="003F0216">
        <w:rPr>
          <w:rFonts w:ascii="Courier New" w:eastAsia="Malgun Gothic" w:hAnsi="Courier New"/>
          <w:noProof/>
          <w:snapToGrid w:val="0"/>
          <w:sz w:val="16"/>
          <w:lang w:eastAsia="ko-KR"/>
        </w:rPr>
        <w:t>id-UERadioCapabilityForPaging,</w:t>
      </w:r>
    </w:p>
    <w:p w14:paraId="2274FB3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id-UERadioCapabilityForPagingOfNB-IoT,</w:t>
      </w:r>
    </w:p>
    <w:p w14:paraId="7CD5A45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id-UL-NGU-UP-TNLInformation,</w:t>
      </w:r>
    </w:p>
    <w:p w14:paraId="2B0FD05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id-UL-NGU-UP-TNLModifyList,</w:t>
      </w:r>
    </w:p>
    <w:p w14:paraId="18B86EF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id-ULForwarding,</w:t>
      </w:r>
    </w:p>
    <w:p w14:paraId="768535D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snapToGrid w:val="0"/>
          <w:sz w:val="16"/>
          <w:lang w:eastAsia="ko-KR"/>
        </w:rPr>
        <w:tab/>
        <w:t>id-ULForwardingUP-TNLInformation,</w:t>
      </w:r>
    </w:p>
    <w:p w14:paraId="6F6F89F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noProof/>
          <w:snapToGrid w:val="0"/>
          <w:sz w:val="16"/>
          <w:lang w:eastAsia="ko-KR"/>
        </w:rPr>
        <w:tab/>
        <w:t>id-UplinkTLContainer,</w:t>
      </w:r>
    </w:p>
    <w:p w14:paraId="250BC0B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ko-KR"/>
        </w:rPr>
      </w:pPr>
      <w:r w:rsidRPr="003F0216">
        <w:rPr>
          <w:rFonts w:ascii="Courier New" w:eastAsia="SimSun" w:hAnsi="Courier New"/>
          <w:noProof/>
          <w:sz w:val="16"/>
          <w:lang w:eastAsia="ko-KR"/>
        </w:rPr>
        <w:tab/>
      </w:r>
      <w:r w:rsidRPr="003F0216">
        <w:rPr>
          <w:rFonts w:ascii="Courier New" w:eastAsia="DengXian" w:hAnsi="Courier New"/>
          <w:noProof/>
          <w:snapToGrid w:val="0"/>
          <w:sz w:val="16"/>
          <w:lang w:eastAsia="ko-KR"/>
        </w:rPr>
        <w:t>id-</w:t>
      </w:r>
      <w:r w:rsidRPr="003F0216">
        <w:rPr>
          <w:rFonts w:ascii="Courier New" w:eastAsia="DengXian" w:hAnsi="Courier New"/>
          <w:noProof/>
          <w:snapToGrid w:val="0"/>
          <w:sz w:val="16"/>
          <w:lang w:eastAsia="zh-CN"/>
        </w:rPr>
        <w:t>UsedRSNInformation,</w:t>
      </w:r>
    </w:p>
    <w:p w14:paraId="4EEDD29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id-UserLocationInformationTNGF,</w:t>
      </w:r>
    </w:p>
    <w:p w14:paraId="14B428E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id-UserLocationInformationTWIF,</w:t>
      </w:r>
    </w:p>
    <w:p w14:paraId="5E929F3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F0216">
        <w:rPr>
          <w:rFonts w:ascii="Courier New" w:eastAsia="Malgun Gothic" w:hAnsi="Courier New"/>
          <w:noProof/>
          <w:snapToGrid w:val="0"/>
          <w:sz w:val="16"/>
          <w:lang w:eastAsia="ko-KR"/>
        </w:rPr>
        <w:tab/>
        <w:t>id-UserLocationInformationW-AGF,</w:t>
      </w:r>
    </w:p>
    <w:p w14:paraId="39F273F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id-UserPlaneErrorIndicator,</w:t>
      </w:r>
    </w:p>
    <w:p w14:paraId="2556CD8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SimSun" w:hAnsi="Courier New"/>
          <w:noProof/>
          <w:snapToGrid w:val="0"/>
          <w:sz w:val="16"/>
          <w:lang w:eastAsia="en-GB"/>
        </w:rPr>
        <w:tab/>
        <w:t>id-</w:t>
      </w:r>
      <w:bookmarkStart w:id="257" w:name="MCCQCTEMPBM_00000161"/>
      <w:r w:rsidRPr="003F0216">
        <w:rPr>
          <w:rFonts w:ascii="Courier New" w:eastAsia="Malgun Gothic" w:hAnsi="Courier New" w:cs="Courier New"/>
          <w:noProof/>
          <w:snapToGrid w:val="0"/>
          <w:sz w:val="16"/>
          <w:lang w:eastAsia="ko-KR"/>
        </w:rPr>
        <w:t>EarlyMeasurement,</w:t>
      </w:r>
      <w:bookmarkEnd w:id="257"/>
    </w:p>
    <w:p w14:paraId="0E1779E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id-BeamMeasurementsReportConfiguration,</w:t>
      </w:r>
    </w:p>
    <w:p w14:paraId="35AB6B4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id-DLDiscarding,</w:t>
      </w:r>
    </w:p>
    <w:p w14:paraId="0C405C8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id-TAI,</w:t>
      </w:r>
    </w:p>
    <w:p w14:paraId="1C29EAE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z w:val="16"/>
          <w:lang w:eastAsia="ko-KR"/>
        </w:rPr>
        <w:tab/>
        <w:t>id-H</w:t>
      </w:r>
      <w:r w:rsidRPr="003F0216">
        <w:rPr>
          <w:rFonts w:ascii="Courier New" w:eastAsia="Malgun Gothic" w:hAnsi="Courier New"/>
          <w:snapToGrid w:val="0"/>
          <w:sz w:val="16"/>
          <w:lang w:eastAsia="ko-KR"/>
        </w:rPr>
        <w:t>FCNode-ID-new,</w:t>
      </w:r>
    </w:p>
    <w:p w14:paraId="0F2472B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cs="Arial"/>
          <w:noProof/>
          <w:sz w:val="16"/>
          <w:lang w:eastAsia="ja-JP"/>
        </w:rPr>
        <w:tab/>
      </w:r>
      <w:r w:rsidRPr="003F0216">
        <w:rPr>
          <w:rFonts w:ascii="Courier New" w:eastAsia="Malgun Gothic" w:hAnsi="Courier New"/>
          <w:sz w:val="16"/>
          <w:lang w:eastAsia="ko-KR"/>
        </w:rPr>
        <w:t>id-</w:t>
      </w:r>
      <w:r w:rsidRPr="003F0216">
        <w:rPr>
          <w:rFonts w:ascii="Courier New" w:eastAsia="Malgun Gothic" w:hAnsi="Courier New"/>
          <w:noProof/>
          <w:snapToGrid w:val="0"/>
          <w:sz w:val="16"/>
          <w:lang w:eastAsia="ko-KR"/>
        </w:rPr>
        <w:t>GlobalCable</w:t>
      </w:r>
      <w:r w:rsidRPr="003F0216">
        <w:rPr>
          <w:rFonts w:ascii="Courier New" w:eastAsia="Malgun Gothic" w:hAnsi="Courier New"/>
          <w:sz w:val="16"/>
          <w:lang w:eastAsia="ko-KR"/>
        </w:rPr>
        <w:t>-ID</w:t>
      </w:r>
      <w:r w:rsidRPr="003F0216">
        <w:rPr>
          <w:rFonts w:ascii="Courier New" w:eastAsia="Malgun Gothic" w:hAnsi="Courier New"/>
          <w:snapToGrid w:val="0"/>
          <w:sz w:val="16"/>
          <w:lang w:eastAsia="ko-KR"/>
        </w:rPr>
        <w:t>-new,</w:t>
      </w:r>
    </w:p>
    <w:p w14:paraId="04507F3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id-FiveGProSeLayer2Multipath,</w:t>
      </w:r>
    </w:p>
    <w:p w14:paraId="1F2D1A1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noProof/>
          <w:snapToGrid w:val="0"/>
          <w:sz w:val="16"/>
          <w:lang w:eastAsia="ko-KR"/>
        </w:rPr>
        <w:tab/>
        <w:t>id-</w:t>
      </w:r>
      <w:bookmarkStart w:id="258" w:name="_Hlk132920536"/>
      <w:r w:rsidRPr="003F0216">
        <w:rPr>
          <w:rFonts w:ascii="Courier New" w:eastAsia="Malgun Gothic" w:hAnsi="Courier New"/>
          <w:noProof/>
          <w:snapToGrid w:val="0"/>
          <w:sz w:val="16"/>
          <w:lang w:eastAsia="ko-KR"/>
        </w:rPr>
        <w:t>CandidateRelayUEInformationList</w:t>
      </w:r>
      <w:bookmarkEnd w:id="258"/>
      <w:r w:rsidRPr="003F0216">
        <w:rPr>
          <w:rFonts w:ascii="Courier New" w:eastAsia="Malgun Gothic" w:hAnsi="Courier New"/>
          <w:noProof/>
          <w:snapToGrid w:val="0"/>
          <w:sz w:val="16"/>
          <w:lang w:eastAsia="ko-KR"/>
        </w:rPr>
        <w:t>,</w:t>
      </w:r>
    </w:p>
    <w:p w14:paraId="204E347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tab/>
        <w:t>id-FiveGProSeLayer2UEtoUERelay,</w:t>
      </w:r>
    </w:p>
    <w:p w14:paraId="7340038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cs="Arial"/>
          <w:noProof/>
          <w:sz w:val="16"/>
          <w:lang w:eastAsia="ja-JP"/>
        </w:rPr>
        <w:tab/>
        <w:t>id-FiveGProSeLayer2UEtoUERemote,</w:t>
      </w:r>
    </w:p>
    <w:p w14:paraId="79D4891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id-Successful</w:t>
      </w:r>
      <w:r w:rsidRPr="003F0216">
        <w:rPr>
          <w:rFonts w:ascii="Courier New" w:eastAsia="Malgun Gothic" w:hAnsi="Courier New" w:hint="eastAsia"/>
          <w:noProof/>
          <w:snapToGrid w:val="0"/>
          <w:sz w:val="16"/>
          <w:lang w:eastAsia="ko-KR"/>
        </w:rPr>
        <w:t>PSCell</w:t>
      </w:r>
      <w:r w:rsidRPr="003F0216">
        <w:rPr>
          <w:rFonts w:ascii="Courier New" w:eastAsia="Malgun Gothic" w:hAnsi="Courier New"/>
          <w:noProof/>
          <w:snapToGrid w:val="0"/>
          <w:sz w:val="16"/>
          <w:lang w:eastAsia="ko-KR"/>
        </w:rPr>
        <w:t>ChangeReportList</w:t>
      </w:r>
      <w:r w:rsidRPr="003F0216">
        <w:rPr>
          <w:rFonts w:ascii="Courier New" w:eastAsia="Malgun Gothic" w:hAnsi="Courier New" w:hint="eastAsia"/>
          <w:noProof/>
          <w:snapToGrid w:val="0"/>
          <w:sz w:val="16"/>
          <w:lang w:eastAsia="ko-KR"/>
        </w:rPr>
        <w:t>,</w:t>
      </w:r>
    </w:p>
    <w:p w14:paraId="699C2DF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w:t>
      </w:r>
      <w:r w:rsidRPr="003F0216">
        <w:rPr>
          <w:rFonts w:ascii="Courier New" w:eastAsia="Malgun Gothic" w:hAnsi="Courier New" w:hint="eastAsia"/>
          <w:noProof/>
          <w:snapToGrid w:val="0"/>
          <w:sz w:val="16"/>
          <w:lang w:eastAsia="ko-KR"/>
        </w:rPr>
        <w:t>TargetCell</w:t>
      </w:r>
      <w:r w:rsidRPr="003F0216">
        <w:rPr>
          <w:rFonts w:ascii="Courier New" w:eastAsia="Malgun Gothic" w:hAnsi="Courier New"/>
          <w:noProof/>
          <w:snapToGrid w:val="0"/>
          <w:sz w:val="16"/>
          <w:lang w:eastAsia="ko-KR"/>
        </w:rPr>
        <w:t>CRNTI</w:t>
      </w:r>
      <w:r w:rsidRPr="003F0216">
        <w:rPr>
          <w:rFonts w:ascii="Courier New" w:eastAsia="Malgun Gothic" w:hAnsi="Courier New" w:hint="eastAsia"/>
          <w:noProof/>
          <w:snapToGrid w:val="0"/>
          <w:sz w:val="16"/>
          <w:lang w:eastAsia="ko-KR"/>
        </w:rPr>
        <w:t>,</w:t>
      </w:r>
    </w:p>
    <w:p w14:paraId="279C4B4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r>
      <w:r w:rsidRPr="003F0216">
        <w:rPr>
          <w:rFonts w:ascii="Courier New" w:eastAsia="Malgun Gothic" w:hAnsi="Courier New" w:hint="eastAsia"/>
          <w:noProof/>
          <w:snapToGrid w:val="0"/>
          <w:sz w:val="16"/>
          <w:lang w:eastAsia="ko-KR"/>
        </w:rPr>
        <w:t>i</w:t>
      </w:r>
      <w:r w:rsidRPr="003F0216">
        <w:rPr>
          <w:rFonts w:ascii="Courier New" w:eastAsia="Malgun Gothic" w:hAnsi="Courier New"/>
          <w:noProof/>
          <w:snapToGrid w:val="0"/>
          <w:sz w:val="16"/>
          <w:lang w:eastAsia="ko-KR"/>
        </w:rPr>
        <w:t>d-TimeSinceFailure,</w:t>
      </w:r>
    </w:p>
    <w:p w14:paraId="31FFAD0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S Mincho" w:hAnsi="Courier New" w:cs="Arial"/>
          <w:noProof/>
          <w:sz w:val="16"/>
          <w:lang w:eastAsia="ja-JP"/>
        </w:rPr>
        <w:tab/>
      </w:r>
      <w:r w:rsidRPr="003F0216">
        <w:rPr>
          <w:rFonts w:ascii="Courier New" w:eastAsia="Malgun Gothic" w:hAnsi="Courier New"/>
          <w:noProof/>
          <w:sz w:val="16"/>
          <w:lang w:eastAsia="zh-CN"/>
        </w:rPr>
        <w:t>id-</w:t>
      </w:r>
      <w:r w:rsidRPr="003F0216">
        <w:rPr>
          <w:rFonts w:ascii="Courier New" w:eastAsia="Malgun Gothic" w:hAnsi="Courier New"/>
          <w:noProof/>
          <w:sz w:val="16"/>
          <w:lang w:eastAsia="ko-KR"/>
        </w:rPr>
        <w:t>ClockQualityReportingControlInfo,</w:t>
      </w:r>
    </w:p>
    <w:p w14:paraId="389D595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id-RANfeedbacktype,</w:t>
      </w:r>
    </w:p>
    <w:p w14:paraId="0778D46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3F0216">
        <w:rPr>
          <w:rFonts w:ascii="Courier New" w:eastAsia="MS Mincho" w:hAnsi="Courier New" w:cs="Arial"/>
          <w:noProof/>
          <w:sz w:val="16"/>
          <w:lang w:eastAsia="ja-JP"/>
        </w:rPr>
        <w:tab/>
        <w:t>id-QoSFlowTSCList,</w:t>
      </w:r>
    </w:p>
    <w:p w14:paraId="4179CBB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3F0216">
        <w:rPr>
          <w:rFonts w:ascii="Courier New" w:eastAsia="MS Mincho" w:hAnsi="Courier New" w:cs="Arial"/>
          <w:noProof/>
          <w:sz w:val="16"/>
          <w:lang w:eastAsia="ja-JP"/>
        </w:rPr>
        <w:tab/>
        <w:t>id-TSCTrafficCharacteristicsFeedback,</w:t>
      </w:r>
    </w:p>
    <w:p w14:paraId="7889D45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cs="Arial"/>
          <w:noProof/>
          <w:sz w:val="16"/>
          <w:lang w:eastAsia="ja-JP"/>
        </w:rPr>
        <w:lastRenderedPageBreak/>
        <w:tab/>
      </w:r>
      <w:r w:rsidRPr="003F0216">
        <w:rPr>
          <w:rFonts w:ascii="Courier New" w:eastAsia="Malgun Gothic" w:hAnsi="Courier New"/>
          <w:noProof/>
          <w:snapToGrid w:val="0"/>
          <w:sz w:val="16"/>
          <w:lang w:eastAsia="ko-KR"/>
        </w:rPr>
        <w:t>id-ANPacketDelayBudgetUL,</w:t>
      </w:r>
    </w:p>
    <w:p w14:paraId="5AA4272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noProof/>
          <w:snapToGrid w:val="0"/>
          <w:sz w:val="16"/>
          <w:lang w:eastAsia="ko-KR"/>
        </w:rPr>
        <w:tab/>
        <w:t>id-MBSCommServiceType,</w:t>
      </w:r>
    </w:p>
    <w:p w14:paraId="667E243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id-Mobile</w:t>
      </w:r>
      <w:r w:rsidRPr="003F0216">
        <w:rPr>
          <w:rFonts w:ascii="Courier New" w:eastAsia="Malgun Gothic" w:hAnsi="Courier New"/>
          <w:noProof/>
          <w:sz w:val="16"/>
          <w:lang w:eastAsia="ja-JP"/>
        </w:rPr>
        <w:t>IAB-MTUserLocationInformation</w:t>
      </w:r>
      <w:r w:rsidRPr="003F0216">
        <w:rPr>
          <w:rFonts w:ascii="Courier New" w:eastAsia="Malgun Gothic" w:hAnsi="Courier New"/>
          <w:noProof/>
          <w:snapToGrid w:val="0"/>
          <w:sz w:val="16"/>
          <w:lang w:eastAsia="ko-KR"/>
        </w:rPr>
        <w:t>,</w:t>
      </w:r>
    </w:p>
    <w:p w14:paraId="1040E65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bookmarkStart w:id="259" w:name="_Hlk148705241"/>
      <w:r w:rsidRPr="003F0216">
        <w:rPr>
          <w:rFonts w:ascii="Courier New" w:eastAsia="Malgun Gothic" w:hAnsi="Courier New"/>
          <w:noProof/>
          <w:sz w:val="16"/>
          <w:lang w:eastAsia="ko-KR"/>
        </w:rPr>
        <w:tab/>
        <w:t>id-PDUsetQoSParameters,</w:t>
      </w:r>
    </w:p>
    <w:p w14:paraId="24D0871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id-PDUSetbasedHandlingIndicator,</w:t>
      </w:r>
    </w:p>
    <w:p w14:paraId="6EDA889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id-N6JitterInformation,</w:t>
      </w:r>
    </w:p>
    <w:p w14:paraId="50B7EF6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id-ECNMarkingorCongestionInformationReportingRequest,</w:t>
      </w:r>
    </w:p>
    <w:p w14:paraId="3B6788A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id-ECNMarkingorCongestionInformationReportingStatus,</w:t>
      </w:r>
    </w:p>
    <w:p w14:paraId="0DF2206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napToGrid w:val="0"/>
          <w:sz w:val="16"/>
          <w:lang w:val="en-US" w:eastAsia="ko-KR"/>
        </w:rPr>
        <w:tab/>
        <w:t>id-MN-only-MDT-collection,</w:t>
      </w:r>
    </w:p>
    <w:bookmarkEnd w:id="259"/>
    <w:p w14:paraId="1CD29A1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noProof/>
          <w:sz w:val="16"/>
          <w:lang w:eastAsia="ko-KR"/>
        </w:rPr>
        <w:tab/>
        <w:t>id-XrDeviceWith2Rx,</w:t>
      </w:r>
    </w:p>
    <w:p w14:paraId="566E297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id-MaximumDataBurstVolume,</w:t>
      </w:r>
    </w:p>
    <w:p w14:paraId="5B3899A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id-MBS-NGUFailureIndication,</w:t>
      </w:r>
    </w:p>
    <w:p w14:paraId="256BB86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id-UserPlaneFailureIndication,</w:t>
      </w:r>
    </w:p>
    <w:p w14:paraId="308EBA6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id-UserPlaneFailureIndicationReport,</w:t>
      </w:r>
    </w:p>
    <w:p w14:paraId="6E922A4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id-QoERVQoEReportingPaths,</w:t>
      </w:r>
    </w:p>
    <w:p w14:paraId="786DDC3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id-UserLocationInformationN3IWF-without-PortNumber,</w:t>
      </w:r>
    </w:p>
    <w:p w14:paraId="29A5D06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S Mincho" w:hAnsi="Courier New" w:cs="Arial"/>
          <w:noProof/>
          <w:sz w:val="16"/>
          <w:lang w:eastAsia="ja-JP"/>
        </w:rPr>
        <w:t>maxnoofAllowedAreas,</w:t>
      </w:r>
    </w:p>
    <w:p w14:paraId="593979C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S Mincho" w:hAnsi="Courier New" w:cs="Arial"/>
          <w:noProof/>
          <w:sz w:val="16"/>
          <w:lang w:eastAsia="ja-JP"/>
        </w:rPr>
        <w:tab/>
        <w:t>maxnoofAllowedCAGsperPLMN,</w:t>
      </w:r>
    </w:p>
    <w:p w14:paraId="0D00B5A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maxnoofAllowedS-NSSAIs,</w:t>
      </w:r>
    </w:p>
    <w:p w14:paraId="6F44DD7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maxnoofAoI</w:t>
      </w:r>
      <w:r w:rsidRPr="003F0216">
        <w:rPr>
          <w:rFonts w:ascii="Courier New" w:eastAsia="Malgun Gothic" w:hAnsi="Courier New"/>
          <w:snapToGrid w:val="0"/>
          <w:sz w:val="16"/>
          <w:lang w:eastAsia="ko-KR"/>
        </w:rPr>
        <w:t>MinusOne,</w:t>
      </w:r>
    </w:p>
    <w:p w14:paraId="3FF21C3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maxnoofBluetoothName,</w:t>
      </w:r>
    </w:p>
    <w:p w14:paraId="4631441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maxnoofBPLMNs,</w:t>
      </w:r>
    </w:p>
    <w:p w14:paraId="6B0F207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sz w:val="16"/>
          <w:lang w:eastAsia="ko-KR"/>
        </w:rPr>
        <w:tab/>
      </w:r>
      <w:r w:rsidRPr="003F0216">
        <w:rPr>
          <w:rFonts w:ascii="Courier New" w:eastAsia="Malgun Gothic" w:hAnsi="Courier New" w:hint="eastAsia"/>
          <w:noProof/>
          <w:sz w:val="16"/>
          <w:lang w:eastAsia="ko-KR"/>
        </w:rPr>
        <w:t>maxnoofCAGforMDT</w:t>
      </w:r>
      <w:r w:rsidRPr="003F0216">
        <w:rPr>
          <w:rFonts w:ascii="Courier New" w:eastAsia="Malgun Gothic" w:hAnsi="Courier New" w:hint="eastAsia"/>
          <w:noProof/>
          <w:sz w:val="16"/>
          <w:lang w:val="en-US" w:eastAsia="zh-CN"/>
        </w:rPr>
        <w:t>,</w:t>
      </w:r>
    </w:p>
    <w:p w14:paraId="3E5C7E5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noProof/>
          <w:sz w:val="16"/>
          <w:lang w:eastAsia="ko-KR"/>
        </w:rPr>
        <w:tab/>
      </w:r>
      <w:r w:rsidRPr="003F0216">
        <w:rPr>
          <w:rFonts w:ascii="Courier New" w:eastAsia="Malgun Gothic" w:hAnsi="Courier New"/>
          <w:snapToGrid w:val="0"/>
          <w:sz w:val="16"/>
          <w:lang w:eastAsia="ko-KR"/>
        </w:rPr>
        <w:t>maxnoofCAGSperCell,</w:t>
      </w:r>
    </w:p>
    <w:p w14:paraId="7D66DF9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maxnoofCandidateCells,</w:t>
      </w:r>
    </w:p>
    <w:p w14:paraId="6E9C687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maxnoofCellIDforMDT,</w:t>
      </w:r>
    </w:p>
    <w:p w14:paraId="01616BF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SimSun" w:hAnsi="Courier New"/>
          <w:noProof/>
          <w:sz w:val="16"/>
          <w:lang w:eastAsia="ko-KR"/>
        </w:rPr>
        <w:tab/>
        <w:t>maxnoofCellIDforQMC,</w:t>
      </w:r>
    </w:p>
    <w:p w14:paraId="117698A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maxnoofCellIDforWarning,</w:t>
      </w:r>
    </w:p>
    <w:p w14:paraId="0DCAF69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maxnoofCellinAoI,</w:t>
      </w:r>
    </w:p>
    <w:p w14:paraId="3E61EAF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maxnoofCellinEAI,</w:t>
      </w:r>
    </w:p>
    <w:p w14:paraId="4D80A09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maxnoofCellsforMBS,</w:t>
      </w:r>
    </w:p>
    <w:p w14:paraId="5A9ED87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maxnoofCellsingNB,</w:t>
      </w:r>
    </w:p>
    <w:p w14:paraId="1AE32BD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maxnoofCellsinngeNB,</w:t>
      </w:r>
    </w:p>
    <w:p w14:paraId="1816A6F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en-GB"/>
        </w:rPr>
      </w:pPr>
      <w:r w:rsidRPr="003F0216">
        <w:rPr>
          <w:rFonts w:ascii="Courier New" w:eastAsia="Malgun Gothic" w:hAnsi="Courier New" w:cs="Arial"/>
          <w:noProof/>
          <w:sz w:val="16"/>
          <w:szCs w:val="18"/>
          <w:lang w:eastAsia="en-GB"/>
        </w:rPr>
        <w:tab/>
        <w:t>maxnoofCells</w:t>
      </w:r>
      <w:r w:rsidRPr="003F0216">
        <w:rPr>
          <w:rFonts w:ascii="Courier New" w:eastAsia="SimSun" w:hAnsi="Courier New" w:cs="Arial"/>
          <w:noProof/>
          <w:sz w:val="16"/>
          <w:szCs w:val="18"/>
          <w:lang w:eastAsia="en-GB"/>
        </w:rPr>
        <w:t>inNGRANNode,</w:t>
      </w:r>
    </w:p>
    <w:p w14:paraId="380EFD0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maxnoofCellinTAI,</w:t>
      </w:r>
    </w:p>
    <w:p w14:paraId="320D1BE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maxnoofCellsinUEHistoryInfo,</w:t>
      </w:r>
    </w:p>
    <w:p w14:paraId="3BF54A0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algun Gothic" w:hAnsi="Courier New"/>
          <w:snapToGrid w:val="0"/>
          <w:sz w:val="16"/>
          <w:lang w:eastAsia="ko-KR"/>
        </w:rPr>
        <w:t>maxnoofCellsUEMovingTrajectory,</w:t>
      </w:r>
    </w:p>
    <w:p w14:paraId="4C2512A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maxnoofDRBs,</w:t>
      </w:r>
    </w:p>
    <w:p w14:paraId="454A82E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algun Gothic" w:hAnsi="Courier New" w:cs="Arial"/>
          <w:noProof/>
          <w:sz w:val="16"/>
          <w:szCs w:val="18"/>
          <w:lang w:eastAsia="ja-JP"/>
        </w:rPr>
        <w:t>maxnoofEmergencyAreaID</w:t>
      </w:r>
      <w:r w:rsidRPr="003F0216">
        <w:rPr>
          <w:rFonts w:ascii="Courier New" w:eastAsia="Malgun Gothic" w:hAnsi="Courier New"/>
          <w:sz w:val="16"/>
          <w:lang w:eastAsia="ko-KR"/>
        </w:rPr>
        <w:t>,</w:t>
      </w:r>
    </w:p>
    <w:p w14:paraId="568C2AF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maxnoofEAIforRestart,</w:t>
      </w:r>
    </w:p>
    <w:p w14:paraId="5A58F9C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F0216">
        <w:rPr>
          <w:rFonts w:ascii="Courier New" w:eastAsia="Malgun Gothic" w:hAnsi="Courier New"/>
          <w:sz w:val="16"/>
          <w:lang w:eastAsia="ko-KR"/>
        </w:rPr>
        <w:tab/>
      </w:r>
      <w:r w:rsidRPr="003F0216">
        <w:rPr>
          <w:rFonts w:ascii="Courier New" w:eastAsia="MS Mincho" w:hAnsi="Courier New" w:cs="Arial"/>
          <w:noProof/>
          <w:sz w:val="16"/>
          <w:lang w:eastAsia="ja-JP"/>
        </w:rPr>
        <w:t>m</w:t>
      </w:r>
      <w:r w:rsidRPr="003F0216">
        <w:rPr>
          <w:rFonts w:ascii="Courier New" w:eastAsia="Malgun Gothic" w:hAnsi="Courier New" w:cs="Arial"/>
          <w:noProof/>
          <w:sz w:val="16"/>
          <w:lang w:eastAsia="ja-JP"/>
        </w:rPr>
        <w:t>axnoofEPLMNs,</w:t>
      </w:r>
    </w:p>
    <w:p w14:paraId="227436E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cs="Arial"/>
          <w:noProof/>
          <w:sz w:val="16"/>
          <w:lang w:eastAsia="ja-JP"/>
        </w:rPr>
        <w:tab/>
      </w:r>
      <w:r w:rsidRPr="003F0216">
        <w:rPr>
          <w:rFonts w:ascii="Courier New" w:eastAsia="Malgun Gothic" w:hAnsi="Courier New"/>
          <w:noProof/>
          <w:sz w:val="16"/>
          <w:lang w:eastAsia="ko-KR"/>
        </w:rPr>
        <w:t>maxnoofEPLMNsPlusOne,</w:t>
      </w:r>
    </w:p>
    <w:p w14:paraId="5F6AA79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maxnoofE-RABs,</w:t>
      </w:r>
    </w:p>
    <w:p w14:paraId="19AD034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napToGrid w:val="0"/>
          <w:sz w:val="16"/>
          <w:lang w:eastAsia="ko-KR"/>
        </w:rPr>
        <w:tab/>
        <w:t>maxnoofErrors</w:t>
      </w:r>
      <w:r w:rsidRPr="003F0216">
        <w:rPr>
          <w:rFonts w:ascii="Courier New" w:eastAsia="Malgun Gothic" w:hAnsi="Courier New"/>
          <w:sz w:val="16"/>
          <w:lang w:eastAsia="ko-KR"/>
        </w:rPr>
        <w:t>,</w:t>
      </w:r>
    </w:p>
    <w:p w14:paraId="1D62D0E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snapToGrid w:val="0"/>
          <w:sz w:val="16"/>
          <w:lang w:eastAsia="ko-KR"/>
        </w:rPr>
        <w:tab/>
        <w:t>maxnoofExtSliceItems,</w:t>
      </w:r>
    </w:p>
    <w:p w14:paraId="72F5AE5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en-US" w:eastAsia="ko-KR"/>
        </w:rPr>
      </w:pPr>
      <w:r w:rsidRPr="003F0216">
        <w:rPr>
          <w:rFonts w:ascii="Courier New" w:eastAsia="Malgun Gothic" w:hAnsi="Courier New"/>
          <w:noProof/>
          <w:snapToGrid w:val="0"/>
          <w:sz w:val="16"/>
          <w:lang w:val="en-US" w:eastAsia="ko-KR"/>
        </w:rPr>
        <w:tab/>
        <w:t>maxnoofESNPNs,</w:t>
      </w:r>
    </w:p>
    <w:p w14:paraId="562D6FA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S Mincho" w:hAnsi="Courier New" w:cs="Arial"/>
          <w:noProof/>
          <w:sz w:val="16"/>
          <w:lang w:eastAsia="ja-JP"/>
        </w:rPr>
        <w:t>maxnoofForbTACs,</w:t>
      </w:r>
    </w:p>
    <w:p w14:paraId="2821613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bookmarkStart w:id="260" w:name="MCCQCTEMPBM_00000162"/>
      <w:r w:rsidRPr="003F0216">
        <w:rPr>
          <w:rFonts w:ascii="Courier New" w:eastAsia="MS Mincho" w:hAnsi="Courier New" w:cs="Courier New"/>
          <w:noProof/>
          <w:sz w:val="16"/>
          <w:lang w:eastAsia="ko-KR"/>
        </w:rPr>
        <w:tab/>
        <w:t>maxnoofFreqforMDT,</w:t>
      </w:r>
    </w:p>
    <w:bookmarkEnd w:id="260"/>
    <w:p w14:paraId="239B450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maxnoofMBSFSAs,</w:t>
      </w:r>
    </w:p>
    <w:p w14:paraId="16B3494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maxnoofMBSQoSFlows,</w:t>
      </w:r>
    </w:p>
    <w:p w14:paraId="770DE8D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maxnoofMBSServiceAreaInformation,</w:t>
      </w:r>
    </w:p>
    <w:p w14:paraId="6BA9D8E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maxnoofMBSAreaSessionIDs,</w:t>
      </w:r>
    </w:p>
    <w:p w14:paraId="6DF3895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maxnoofMBSSessions</w:t>
      </w:r>
      <w:r w:rsidRPr="003F0216">
        <w:rPr>
          <w:rFonts w:ascii="Courier New" w:eastAsia="Malgun Gothic" w:hAnsi="Courier New" w:hint="eastAsia"/>
          <w:sz w:val="16"/>
          <w:lang w:eastAsia="zh-CN"/>
        </w:rPr>
        <w:t>,</w:t>
      </w:r>
    </w:p>
    <w:p w14:paraId="32E96E1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maxnoofMBSSessionsofUE,</w:t>
      </w:r>
    </w:p>
    <w:p w14:paraId="4031DA0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bookmarkStart w:id="261" w:name="OLE_LINK134"/>
      <w:r w:rsidRPr="003F0216">
        <w:rPr>
          <w:rFonts w:ascii="Courier New" w:eastAsia="Malgun Gothic" w:hAnsi="Courier New"/>
          <w:sz w:val="16"/>
          <w:lang w:eastAsia="ko-KR"/>
        </w:rPr>
        <w:t>maxnoofMDTPLMNs</w:t>
      </w:r>
      <w:bookmarkEnd w:id="261"/>
      <w:r w:rsidRPr="003F0216">
        <w:rPr>
          <w:rFonts w:ascii="Courier New" w:eastAsia="Malgun Gothic" w:hAnsi="Courier New"/>
          <w:sz w:val="16"/>
          <w:lang w:eastAsia="ko-KR"/>
        </w:rPr>
        <w:t>,</w:t>
      </w:r>
    </w:p>
    <w:p w14:paraId="538503D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maxnoofMRBs,</w:t>
      </w:r>
    </w:p>
    <w:p w14:paraId="30F0769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maxnoofMultiConnectivity,</w:t>
      </w:r>
    </w:p>
    <w:p w14:paraId="1403516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maxnoofMultiConnectivityMinusOne,</w:t>
      </w:r>
    </w:p>
    <w:p w14:paraId="5E55E91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maxnoofNeighPCIforMDT,</w:t>
      </w:r>
    </w:p>
    <w:p w14:paraId="20DC75B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algun Gothic" w:hAnsi="Courier New"/>
          <w:snapToGrid w:val="0"/>
          <w:sz w:val="16"/>
          <w:lang w:eastAsia="ko-KR"/>
        </w:rPr>
        <w:t>maxnoofNGAPIESupportInfo,</w:t>
      </w:r>
    </w:p>
    <w:p w14:paraId="449DD80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maxnoofNGConnectionsToReset,</w:t>
      </w:r>
    </w:p>
    <w:p w14:paraId="76768FB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maxNRARFCN,</w:t>
      </w:r>
    </w:p>
    <w:p w14:paraId="3D74384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maxnoofNRCellBands,</w:t>
      </w:r>
    </w:p>
    <w:p w14:paraId="2E9F925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maxnoofNSAGs,</w:t>
      </w:r>
    </w:p>
    <w:p w14:paraId="3ABE2DA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napToGrid w:val="0"/>
          <w:sz w:val="16"/>
          <w:lang w:eastAsia="ko-KR"/>
        </w:rPr>
        <w:tab/>
        <w:t>maxnoofPagingAreas,</w:t>
      </w:r>
    </w:p>
    <w:p w14:paraId="2CEA714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zh-CN"/>
        </w:rPr>
      </w:pPr>
      <w:r w:rsidRPr="003F0216">
        <w:rPr>
          <w:rFonts w:ascii="Courier New" w:eastAsia="Malgun Gothic" w:hAnsi="Courier New"/>
          <w:snapToGrid w:val="0"/>
          <w:sz w:val="16"/>
          <w:lang w:eastAsia="ko-KR"/>
        </w:rPr>
        <w:tab/>
      </w:r>
      <w:bookmarkStart w:id="262" w:name="_Hlk44941446"/>
      <w:r w:rsidRPr="003F0216">
        <w:rPr>
          <w:rFonts w:ascii="Courier New" w:eastAsia="Malgun Gothic" w:hAnsi="Courier New"/>
          <w:snapToGrid w:val="0"/>
          <w:sz w:val="16"/>
          <w:lang w:eastAsia="ko-KR"/>
        </w:rPr>
        <w:t>maxnoofP</w:t>
      </w:r>
      <w:r w:rsidRPr="003F0216">
        <w:rPr>
          <w:rFonts w:ascii="Courier New" w:eastAsia="Malgun Gothic" w:hAnsi="Courier New" w:hint="eastAsia"/>
          <w:snapToGrid w:val="0"/>
          <w:sz w:val="16"/>
          <w:lang w:eastAsia="zh-CN"/>
        </w:rPr>
        <w:t>C5QoSFlows</w:t>
      </w:r>
      <w:bookmarkEnd w:id="262"/>
      <w:r w:rsidRPr="003F0216">
        <w:rPr>
          <w:rFonts w:ascii="Courier New" w:eastAsia="Malgun Gothic" w:hAnsi="Courier New"/>
          <w:snapToGrid w:val="0"/>
          <w:sz w:val="16"/>
          <w:lang w:eastAsia="zh-CN"/>
        </w:rPr>
        <w:t>,</w:t>
      </w:r>
    </w:p>
    <w:p w14:paraId="3907A1A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maxnoofPDUSessions,</w:t>
      </w:r>
    </w:p>
    <w:p w14:paraId="74D26C9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maxnoofPLMNs,</w:t>
      </w:r>
    </w:p>
    <w:p w14:paraId="479D01F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3F0216">
        <w:rPr>
          <w:rFonts w:ascii="Courier New" w:eastAsia="SimSun" w:hAnsi="Courier New"/>
          <w:noProof/>
          <w:snapToGrid w:val="0"/>
          <w:sz w:val="16"/>
          <w:lang w:eastAsia="ko-KR"/>
        </w:rPr>
        <w:tab/>
        <w:t>maxnoofPLMNforQMC,</w:t>
      </w:r>
    </w:p>
    <w:p w14:paraId="6D627A5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maxnoofQosFlows,</w:t>
      </w:r>
    </w:p>
    <w:p w14:paraId="75FD1CB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maxnoofQosParaSets,</w:t>
      </w:r>
    </w:p>
    <w:p w14:paraId="0A44B90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maxnoofRANNodeinAoI,</w:t>
      </w:r>
    </w:p>
    <w:p w14:paraId="097A51A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maxnoofRecommendedCells,</w:t>
      </w:r>
    </w:p>
    <w:p w14:paraId="349C2C6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algun Gothic" w:hAnsi="Courier New"/>
          <w:snapToGrid w:val="0"/>
          <w:sz w:val="16"/>
          <w:lang w:eastAsia="ko-KR"/>
        </w:rPr>
        <w:t>maxnoofRecommendedRANNodes,</w:t>
      </w:r>
    </w:p>
    <w:p w14:paraId="6660E52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algun Gothic" w:hAnsi="Courier New" w:cs="Arial"/>
          <w:noProof/>
          <w:sz w:val="16"/>
          <w:lang w:eastAsia="ja-JP"/>
        </w:rPr>
        <w:t>maxnoofAoI,</w:t>
      </w:r>
    </w:p>
    <w:p w14:paraId="2E43F2A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sz w:val="16"/>
          <w:lang w:eastAsia="ko-KR"/>
        </w:rPr>
        <w:tab/>
      </w:r>
      <w:r w:rsidRPr="003F0216">
        <w:rPr>
          <w:rFonts w:ascii="Courier New" w:eastAsia="Malgun Gothic" w:hAnsi="Courier New"/>
          <w:noProof/>
          <w:snapToGrid w:val="0"/>
          <w:sz w:val="16"/>
          <w:lang w:eastAsia="ko-KR"/>
        </w:rPr>
        <w:t>maxnoofPSCellsPerPrimaryCellinUEHistoryInfo,</w:t>
      </w:r>
    </w:p>
    <w:p w14:paraId="7FC15A5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maxnoofReportedCells,</w:t>
      </w:r>
    </w:p>
    <w:p w14:paraId="37B4B69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maxnoofSensorName,</w:t>
      </w:r>
    </w:p>
    <w:p w14:paraId="2ACDB52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F0216">
        <w:rPr>
          <w:rFonts w:ascii="Courier New" w:eastAsia="Malgun Gothic" w:hAnsi="Courier New"/>
          <w:sz w:val="16"/>
          <w:lang w:eastAsia="ko-KR"/>
        </w:rPr>
        <w:lastRenderedPageBreak/>
        <w:tab/>
      </w:r>
      <w:r w:rsidRPr="003F0216">
        <w:rPr>
          <w:rFonts w:ascii="Courier New" w:eastAsia="Batang" w:hAnsi="Courier New"/>
          <w:snapToGrid w:val="0"/>
          <w:sz w:val="16"/>
          <w:lang w:eastAsia="zh-CN"/>
        </w:rPr>
        <w:t>maxnoofServedGUAMIs,</w:t>
      </w:r>
    </w:p>
    <w:p w14:paraId="30AC053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Batang" w:hAnsi="Courier New"/>
          <w:snapToGrid w:val="0"/>
          <w:sz w:val="16"/>
          <w:lang w:eastAsia="zh-CN"/>
        </w:rPr>
        <w:tab/>
        <w:t>maxnoofSliceItems,</w:t>
      </w:r>
    </w:p>
    <w:p w14:paraId="5250091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Batang" w:hAnsi="Courier New"/>
          <w:noProof/>
          <w:snapToGrid w:val="0"/>
          <w:sz w:val="16"/>
          <w:lang w:eastAsia="zh-CN"/>
        </w:rPr>
        <w:tab/>
        <w:t>maxnoofMDTSNPNs,</w:t>
      </w:r>
    </w:p>
    <w:p w14:paraId="6379542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SimSun" w:hAnsi="Courier New"/>
          <w:noProof/>
          <w:sz w:val="16"/>
          <w:lang w:eastAsia="ko-KR"/>
        </w:rPr>
        <w:tab/>
        <w:t>maxnoofSNSSAIforQMC,</w:t>
      </w:r>
    </w:p>
    <w:p w14:paraId="409D463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maxnoofSuccessfulHOReports,</w:t>
      </w:r>
    </w:p>
    <w:p w14:paraId="6C9C5A3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maxnoofTACs,</w:t>
      </w:r>
    </w:p>
    <w:p w14:paraId="453ECC5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SimSun" w:hAnsi="Courier New"/>
          <w:noProof/>
          <w:sz w:val="16"/>
          <w:lang w:eastAsia="ko-KR"/>
        </w:rPr>
        <w:tab/>
        <w:t>maxnoofTACsinNTN,</w:t>
      </w:r>
    </w:p>
    <w:p w14:paraId="153150D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maxnoofTAforMDT,</w:t>
      </w:r>
    </w:p>
    <w:p w14:paraId="1FF7F76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SimSun" w:hAnsi="Courier New"/>
          <w:noProof/>
          <w:sz w:val="16"/>
          <w:lang w:eastAsia="ko-KR"/>
        </w:rPr>
        <w:tab/>
        <w:t>maxnoofTAforQMC,</w:t>
      </w:r>
    </w:p>
    <w:p w14:paraId="06DB822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maxnoofTAIforInactive,</w:t>
      </w:r>
    </w:p>
    <w:p w14:paraId="2E1C506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maxnoofTAIforMBS,</w:t>
      </w:r>
    </w:p>
    <w:p w14:paraId="0F44870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maxnoofTAIforPaging,</w:t>
      </w:r>
    </w:p>
    <w:p w14:paraId="52FC358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maxnoofTAIforRestart,</w:t>
      </w:r>
    </w:p>
    <w:p w14:paraId="309EB27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maxnoofTAIforWarning,</w:t>
      </w:r>
    </w:p>
    <w:p w14:paraId="533270E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maxnoofTAIinAoI,</w:t>
      </w:r>
    </w:p>
    <w:p w14:paraId="5123162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maxnoofTargetS-NSSAIs,</w:t>
      </w:r>
    </w:p>
    <w:p w14:paraId="4A16B3A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maxnoofTimePeriods,</w:t>
      </w:r>
    </w:p>
    <w:p w14:paraId="63F62E4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r>
      <w:r w:rsidRPr="003F0216">
        <w:rPr>
          <w:rFonts w:ascii="Courier New" w:eastAsia="Malgun Gothic" w:hAnsi="Courier New"/>
          <w:snapToGrid w:val="0"/>
          <w:sz w:val="16"/>
          <w:lang w:eastAsia="ko-KR"/>
        </w:rPr>
        <w:t>maxnoofTNLAssociations,</w:t>
      </w:r>
    </w:p>
    <w:p w14:paraId="765A779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SimSun" w:hAnsi="Courier New"/>
          <w:noProof/>
          <w:sz w:val="16"/>
          <w:lang w:eastAsia="ko-KR"/>
        </w:rPr>
        <w:tab/>
      </w:r>
      <w:r w:rsidRPr="003F0216">
        <w:rPr>
          <w:rFonts w:ascii="Courier New" w:eastAsia="Malgun Gothic" w:hAnsi="Courier New"/>
          <w:noProof/>
          <w:sz w:val="16"/>
          <w:lang w:eastAsia="ko-KR"/>
        </w:rPr>
        <w:t>maxnoofUEAppLayerMeas</w:t>
      </w:r>
      <w:r w:rsidRPr="003F0216">
        <w:rPr>
          <w:rFonts w:ascii="Courier New" w:eastAsia="SimSun" w:hAnsi="Courier New"/>
          <w:noProof/>
          <w:sz w:val="16"/>
          <w:lang w:eastAsia="ko-KR"/>
        </w:rPr>
        <w:t>,</w:t>
      </w:r>
    </w:p>
    <w:p w14:paraId="07AACA3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snapToGrid w:val="0"/>
          <w:sz w:val="16"/>
          <w:lang w:eastAsia="ko-KR"/>
        </w:rPr>
        <w:tab/>
        <w:t>maxnoofUEsforPaging,</w:t>
      </w:r>
    </w:p>
    <w:p w14:paraId="3E1CDBF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hint="eastAsia"/>
          <w:noProof/>
          <w:snapToGrid w:val="0"/>
          <w:sz w:val="16"/>
          <w:lang w:eastAsia="ko-KR"/>
        </w:rPr>
        <w:tab/>
        <w:t>maxnoofUETypes,</w:t>
      </w:r>
    </w:p>
    <w:p w14:paraId="742FD58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maxnoofWLANName,</w:t>
      </w:r>
    </w:p>
    <w:p w14:paraId="6A20198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maxnoofXnExtTLAs,</w:t>
      </w:r>
    </w:p>
    <w:p w14:paraId="6C80166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maxnoofXnGTP-TLAs,</w:t>
      </w:r>
    </w:p>
    <w:p w14:paraId="08E8366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maxnoofXnTLAs,</w:t>
      </w:r>
    </w:p>
    <w:p w14:paraId="4F7BBDE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SimSun" w:hAnsi="Courier New"/>
          <w:noProof/>
          <w:sz w:val="16"/>
          <w:lang w:eastAsia="ko-KR"/>
        </w:rPr>
        <w:tab/>
        <w:t>maxnoofThresholdsForExcessPacketDelay,</w:t>
      </w:r>
    </w:p>
    <w:p w14:paraId="5930E80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sz w:val="16"/>
          <w:lang w:eastAsia="ko-KR"/>
        </w:rPr>
        <w:tab/>
      </w:r>
      <w:r w:rsidRPr="003F0216">
        <w:rPr>
          <w:rFonts w:ascii="Courier New" w:eastAsia="Malgun Gothic" w:hAnsi="Courier New"/>
          <w:snapToGrid w:val="0"/>
          <w:sz w:val="16"/>
          <w:lang w:eastAsia="ko-KR"/>
        </w:rPr>
        <w:t>maxnoofCandidateRelayUEs</w:t>
      </w:r>
      <w:r w:rsidRPr="003F0216">
        <w:rPr>
          <w:rFonts w:ascii="Courier New" w:eastAsia="Malgun Gothic" w:hAnsi="Courier New"/>
          <w:noProof/>
          <w:sz w:val="16"/>
          <w:lang w:eastAsia="ko-KR"/>
        </w:rPr>
        <w:t>,</w:t>
      </w:r>
    </w:p>
    <w:p w14:paraId="4442860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r>
      <w:r w:rsidRPr="003F0216">
        <w:rPr>
          <w:rFonts w:ascii="Courier New" w:eastAsia="Malgun Gothic" w:hAnsi="Courier New" w:hint="eastAsia"/>
          <w:noProof/>
          <w:sz w:val="16"/>
          <w:lang w:val="en-US" w:eastAsia="zh-CN"/>
        </w:rPr>
        <w:t>maxnoofS</w:t>
      </w:r>
      <w:r w:rsidRPr="003F0216">
        <w:rPr>
          <w:rFonts w:ascii="Courier New" w:eastAsia="Malgun Gothic" w:hAnsi="Courier New"/>
          <w:noProof/>
          <w:sz w:val="16"/>
          <w:lang w:val="en-US" w:eastAsia="zh-CN"/>
        </w:rPr>
        <w:t>uccessfulPSCellChange</w:t>
      </w:r>
      <w:r w:rsidRPr="003F0216">
        <w:rPr>
          <w:rFonts w:ascii="Courier New" w:eastAsia="Malgun Gothic" w:hAnsi="Courier New" w:hint="eastAsia"/>
          <w:noProof/>
          <w:sz w:val="16"/>
          <w:lang w:val="en-US" w:eastAsia="zh-CN"/>
        </w:rPr>
        <w:t>Reports</w:t>
      </w:r>
      <w:r w:rsidRPr="003F0216">
        <w:rPr>
          <w:rFonts w:ascii="Courier New" w:eastAsia="Malgun Gothic" w:hAnsi="Courier New"/>
          <w:noProof/>
          <w:sz w:val="16"/>
          <w:lang w:eastAsia="ko-KR"/>
        </w:rPr>
        <w:t>,</w:t>
      </w:r>
    </w:p>
    <w:p w14:paraId="471D5FF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z w:val="16"/>
          <w:lang w:eastAsia="ko-KR"/>
        </w:rPr>
        <w:tab/>
      </w:r>
      <w:r w:rsidRPr="003F0216">
        <w:rPr>
          <w:rFonts w:ascii="Courier New" w:eastAsia="Malgun Gothic" w:hAnsi="Courier New"/>
          <w:noProof/>
          <w:snapToGrid w:val="0"/>
          <w:sz w:val="16"/>
          <w:lang w:eastAsia="ko-KR"/>
        </w:rPr>
        <w:t>maxnoof</w:t>
      </w:r>
      <w:r w:rsidRPr="003F0216">
        <w:rPr>
          <w:rFonts w:ascii="Courier New" w:eastAsia="Malgun Gothic" w:hAnsi="Courier New" w:hint="eastAsia"/>
          <w:noProof/>
          <w:snapToGrid w:val="0"/>
          <w:sz w:val="16"/>
          <w:lang w:eastAsia="zh-CN"/>
        </w:rPr>
        <w:t>Ce</w:t>
      </w:r>
      <w:r w:rsidRPr="003F0216">
        <w:rPr>
          <w:rFonts w:ascii="Courier New" w:eastAsia="Malgun Gothic" w:hAnsi="Courier New"/>
          <w:noProof/>
          <w:snapToGrid w:val="0"/>
          <w:sz w:val="16"/>
          <w:lang w:eastAsia="ko-KR"/>
        </w:rPr>
        <w:t>llsTSS,</w:t>
      </w:r>
    </w:p>
    <w:p w14:paraId="4CF745E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Malgun Gothic" w:hAnsi="Courier New"/>
          <w:noProof/>
          <w:sz w:val="16"/>
          <w:lang w:eastAsia="ko-KR"/>
        </w:rPr>
        <w:tab/>
      </w:r>
      <w:r w:rsidRPr="003F0216">
        <w:rPr>
          <w:rFonts w:ascii="Courier New" w:eastAsia="Malgun Gothic" w:hAnsi="Courier New"/>
          <w:noProof/>
          <w:sz w:val="16"/>
          <w:szCs w:val="16"/>
          <w:lang w:eastAsia="ko-KR"/>
        </w:rPr>
        <w:t>maxnoofPeriodicities</w:t>
      </w:r>
      <w:r w:rsidRPr="003F0216">
        <w:rPr>
          <w:rFonts w:ascii="Courier New" w:eastAsia="SimSun" w:hAnsi="Courier New"/>
          <w:noProof/>
          <w:sz w:val="16"/>
          <w:lang w:eastAsia="ko-KR"/>
        </w:rPr>
        <w:t>,</w:t>
      </w:r>
    </w:p>
    <w:p w14:paraId="454140C0"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SimSun" w:hAnsi="Courier New"/>
          <w:noProof/>
          <w:sz w:val="16"/>
          <w:lang w:eastAsia="ko-KR"/>
        </w:rPr>
        <w:tab/>
      </w:r>
      <w:r w:rsidRPr="003F0216">
        <w:rPr>
          <w:rFonts w:ascii="Courier New" w:eastAsia="Malgun Gothic" w:hAnsi="Courier New"/>
          <w:noProof/>
          <w:snapToGrid w:val="0"/>
          <w:sz w:val="16"/>
          <w:lang w:eastAsia="ko-KR"/>
        </w:rPr>
        <w:t>maxnoofPartiallyAllowedS-NSSAIs</w:t>
      </w:r>
      <w:bookmarkStart w:id="263" w:name="MCCQCTEMPBM_00000163"/>
      <w:r w:rsidRPr="003F0216">
        <w:rPr>
          <w:rFonts w:ascii="Courier New" w:eastAsia="Malgun Gothic" w:hAnsi="Courier New" w:cs="Courier New" w:hint="eastAsia"/>
          <w:noProof/>
          <w:sz w:val="16"/>
          <w:lang w:eastAsia="ko-KR"/>
        </w:rPr>
        <w:t>,</w:t>
      </w:r>
      <w:bookmarkEnd w:id="263"/>
    </w:p>
    <w:p w14:paraId="735DE86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hint="eastAsia"/>
          <w:noProof/>
          <w:sz w:val="16"/>
          <w:lang w:eastAsia="ko-KR"/>
        </w:rPr>
        <w:tab/>
      </w:r>
      <w:r w:rsidRPr="003F0216">
        <w:rPr>
          <w:rFonts w:ascii="Courier New" w:eastAsia="Malgun Gothic" w:hAnsi="Courier New"/>
          <w:noProof/>
          <w:sz w:val="16"/>
          <w:lang w:eastAsia="ko-KR"/>
        </w:rPr>
        <w:t>maxnoofRSPPQoSFlows</w:t>
      </w:r>
    </w:p>
    <w:p w14:paraId="74AAA64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bookmarkEnd w:id="251"/>
    <w:p w14:paraId="51B9648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052898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FROM NGAP-Constants</w:t>
      </w:r>
    </w:p>
    <w:p w14:paraId="0973BF6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88218A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Criticality,</w:t>
      </w:r>
    </w:p>
    <w:p w14:paraId="71F8706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ProcedureCode,</w:t>
      </w:r>
    </w:p>
    <w:p w14:paraId="62FDAA1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ProtocolIE-ID,</w:t>
      </w:r>
    </w:p>
    <w:p w14:paraId="3872F98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TriggeringMessage</w:t>
      </w:r>
    </w:p>
    <w:p w14:paraId="2DDB098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FROM NGAP-CommonDataTypes</w:t>
      </w:r>
    </w:p>
    <w:p w14:paraId="4709724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0731A9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3F0216">
        <w:rPr>
          <w:rFonts w:ascii="Courier New" w:eastAsia="Malgun Gothic" w:hAnsi="Courier New"/>
          <w:snapToGrid w:val="0"/>
          <w:sz w:val="16"/>
          <w:lang w:eastAsia="ko-KR"/>
        </w:rPr>
        <w:tab/>
      </w:r>
      <w:r w:rsidRPr="003F0216">
        <w:rPr>
          <w:rFonts w:ascii="Courier New" w:eastAsia="Malgun Gothic" w:hAnsi="Courier New"/>
          <w:snapToGrid w:val="0"/>
          <w:sz w:val="16"/>
          <w:lang w:val="fr-FR" w:eastAsia="ko-KR"/>
        </w:rPr>
        <w:t>ProtocolExtensionContainer{},</w:t>
      </w:r>
    </w:p>
    <w:p w14:paraId="6AD0D1A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3F0216">
        <w:rPr>
          <w:rFonts w:ascii="Courier New" w:eastAsia="Malgun Gothic" w:hAnsi="Courier New"/>
          <w:snapToGrid w:val="0"/>
          <w:sz w:val="16"/>
          <w:lang w:val="fr-FR" w:eastAsia="ko-KR"/>
        </w:rPr>
        <w:tab/>
        <w:t>ProtocolIE-Container{},</w:t>
      </w:r>
    </w:p>
    <w:p w14:paraId="6808AF1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fr-FR" w:eastAsia="ko-KR"/>
        </w:rPr>
      </w:pPr>
      <w:r w:rsidRPr="003F0216">
        <w:rPr>
          <w:rFonts w:ascii="Courier New" w:eastAsia="Malgun Gothic" w:hAnsi="Courier New"/>
          <w:snapToGrid w:val="0"/>
          <w:sz w:val="16"/>
          <w:lang w:val="fr-FR" w:eastAsia="ko-KR"/>
        </w:rPr>
        <w:tab/>
        <w:t>NGAP-PROTOCOL-EXTENSION,</w:t>
      </w:r>
    </w:p>
    <w:p w14:paraId="3032E0A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val="fr-FR" w:eastAsia="ko-KR"/>
        </w:rPr>
        <w:tab/>
      </w:r>
      <w:r w:rsidRPr="003F0216">
        <w:rPr>
          <w:rFonts w:ascii="Courier New" w:eastAsia="Malgun Gothic" w:hAnsi="Courier New"/>
          <w:snapToGrid w:val="0"/>
          <w:sz w:val="16"/>
          <w:lang w:eastAsia="ko-KR"/>
        </w:rPr>
        <w:t>ProtocolIE-SingleContainer{},</w:t>
      </w:r>
    </w:p>
    <w:p w14:paraId="2AE1167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t>NGAP-PROTOCOL-IES</w:t>
      </w:r>
    </w:p>
    <w:p w14:paraId="1827F57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FROM NGAP-Containers;</w:t>
      </w:r>
    </w:p>
    <w:p w14:paraId="33953707" w14:textId="77777777" w:rsidR="003F0216" w:rsidRDefault="003F0216" w:rsidP="003F0216">
      <w:pPr>
        <w:overflowPunct w:val="0"/>
        <w:autoSpaceDE w:val="0"/>
        <w:autoSpaceDN w:val="0"/>
        <w:adjustRightInd w:val="0"/>
        <w:textAlignment w:val="baseline"/>
        <w:rPr>
          <w:rFonts w:eastAsia="Malgun Gothic"/>
          <w:b/>
          <w:highlight w:val="yellow"/>
          <w:lang w:eastAsia="ko-KR"/>
        </w:rPr>
      </w:pPr>
    </w:p>
    <w:p w14:paraId="791B7C40" w14:textId="2E7AAEEB" w:rsidR="003F0216" w:rsidRDefault="003F0216" w:rsidP="003F0216">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t>&lt;Unrelated part omitted&gt;</w:t>
      </w:r>
    </w:p>
    <w:p w14:paraId="1A77069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 C</w:t>
      </w:r>
    </w:p>
    <w:p w14:paraId="7AE2FAE7" w14:textId="77777777" w:rsidR="003F0216" w:rsidRDefault="003F0216" w:rsidP="003F0216">
      <w:pPr>
        <w:overflowPunct w:val="0"/>
        <w:autoSpaceDE w:val="0"/>
        <w:autoSpaceDN w:val="0"/>
        <w:adjustRightInd w:val="0"/>
        <w:textAlignment w:val="baseline"/>
        <w:rPr>
          <w:rFonts w:eastAsia="Malgun Gothic"/>
          <w:b/>
          <w:highlight w:val="yellow"/>
          <w:lang w:eastAsia="ko-KR"/>
        </w:rPr>
      </w:pPr>
    </w:p>
    <w:p w14:paraId="3E1EDEDC" w14:textId="41587DE8" w:rsidR="003F0216" w:rsidRDefault="003F0216" w:rsidP="003F0216">
      <w:pPr>
        <w:overflowPunct w:val="0"/>
        <w:autoSpaceDE w:val="0"/>
        <w:autoSpaceDN w:val="0"/>
        <w:adjustRightInd w:val="0"/>
        <w:textAlignment w:val="baseline"/>
        <w:rPr>
          <w:rFonts w:eastAsia="Malgun Gothic"/>
          <w:b/>
          <w:lang w:eastAsia="ko-KR"/>
        </w:rPr>
      </w:pPr>
      <w:r w:rsidRPr="00A86C48">
        <w:rPr>
          <w:rFonts w:eastAsia="Malgun Gothic"/>
          <w:b/>
          <w:highlight w:val="yellow"/>
          <w:lang w:eastAsia="ko-KR"/>
        </w:rPr>
        <w:t>&lt;Unrelated part omitted&gt;</w:t>
      </w:r>
    </w:p>
    <w:p w14:paraId="297C526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CauseRadioNetwork ::= ENUMERATED {</w:t>
      </w:r>
    </w:p>
    <w:p w14:paraId="2171DA3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unspecified,</w:t>
      </w:r>
    </w:p>
    <w:p w14:paraId="27CE1F1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txnrelocoverall-expiry,</w:t>
      </w:r>
    </w:p>
    <w:p w14:paraId="298A9EE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successful-handover,</w:t>
      </w:r>
    </w:p>
    <w:p w14:paraId="45FEC19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release-due-to-ngran-generated-reason,</w:t>
      </w:r>
    </w:p>
    <w:p w14:paraId="59555DC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release-due-to-5gc-generated-reason,</w:t>
      </w:r>
    </w:p>
    <w:p w14:paraId="3AFB5D4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handover-cancelled,</w:t>
      </w:r>
      <w:r w:rsidRPr="003F0216">
        <w:rPr>
          <w:rFonts w:ascii="Courier New" w:eastAsia="Malgun Gothic" w:hAnsi="Courier New"/>
          <w:noProof/>
          <w:snapToGrid w:val="0"/>
          <w:sz w:val="16"/>
          <w:lang w:eastAsia="ko-KR"/>
        </w:rPr>
        <w:tab/>
      </w:r>
    </w:p>
    <w:p w14:paraId="5837542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partial-handover,</w:t>
      </w:r>
      <w:r w:rsidRPr="003F0216">
        <w:rPr>
          <w:rFonts w:ascii="Courier New" w:eastAsia="Malgun Gothic" w:hAnsi="Courier New"/>
          <w:noProof/>
          <w:snapToGrid w:val="0"/>
          <w:sz w:val="16"/>
          <w:lang w:eastAsia="ko-KR"/>
        </w:rPr>
        <w:tab/>
      </w:r>
    </w:p>
    <w:p w14:paraId="5DA4155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ho-failure-in-target-5GC-ngran-node-or-target-system,</w:t>
      </w:r>
    </w:p>
    <w:p w14:paraId="7AD374C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ho-target-not-allowed,</w:t>
      </w:r>
    </w:p>
    <w:p w14:paraId="1D34161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tngrelocoverall-e</w:t>
      </w:r>
      <w:r w:rsidRPr="003F0216">
        <w:rPr>
          <w:rFonts w:ascii="Courier New" w:eastAsia="Malgun Gothic" w:hAnsi="Courier New"/>
          <w:noProof/>
          <w:sz w:val="16"/>
          <w:lang w:eastAsia="ko-KR"/>
        </w:rPr>
        <w:t>xpiry,</w:t>
      </w:r>
    </w:p>
    <w:p w14:paraId="7241414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tngrelocprep-expiry,</w:t>
      </w:r>
    </w:p>
    <w:p w14:paraId="4C73475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cell-not-available,</w:t>
      </w:r>
    </w:p>
    <w:p w14:paraId="7D83E38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unknown-targetID,</w:t>
      </w:r>
    </w:p>
    <w:p w14:paraId="47BCFB4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no-radio-resources-available-in-target-cell,</w:t>
      </w:r>
    </w:p>
    <w:p w14:paraId="38018E9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unknown-local-UE-NGAP-ID,</w:t>
      </w:r>
    </w:p>
    <w:p w14:paraId="2EC90E7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inconsistent-remote-UE-NGAP-ID,</w:t>
      </w:r>
    </w:p>
    <w:p w14:paraId="723D384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handover-desirable-for-radio-reason,</w:t>
      </w:r>
    </w:p>
    <w:p w14:paraId="31A60E4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time-critical-handover,</w:t>
      </w:r>
    </w:p>
    <w:p w14:paraId="4A7FBDD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resource-optimisation-handover,</w:t>
      </w:r>
    </w:p>
    <w:p w14:paraId="21A2FCC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lastRenderedPageBreak/>
        <w:tab/>
        <w:t>reduce-load-in-serving-cell,</w:t>
      </w:r>
    </w:p>
    <w:p w14:paraId="04C955E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napToGrid w:val="0"/>
          <w:sz w:val="16"/>
          <w:lang w:eastAsia="ko-KR"/>
        </w:rPr>
        <w:tab/>
      </w:r>
      <w:r w:rsidRPr="003F0216">
        <w:rPr>
          <w:rFonts w:ascii="Courier New" w:eastAsia="Malgun Gothic" w:hAnsi="Courier New"/>
          <w:sz w:val="16"/>
          <w:lang w:eastAsia="ko-KR"/>
        </w:rPr>
        <w:t>user-inactivity,</w:t>
      </w:r>
    </w:p>
    <w:p w14:paraId="3AF194C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radio-connection-with-ue-lost,</w:t>
      </w:r>
    </w:p>
    <w:p w14:paraId="60E5548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t>radio-resources-not-available,</w:t>
      </w:r>
    </w:p>
    <w:p w14:paraId="58E9C99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t>invalid-qos-combination,</w:t>
      </w:r>
    </w:p>
    <w:p w14:paraId="1BE879C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t>failure-in-radio-interface-procedure,</w:t>
      </w:r>
    </w:p>
    <w:p w14:paraId="4095B1A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zh-CN"/>
        </w:rPr>
      </w:pPr>
      <w:r w:rsidRPr="003F0216">
        <w:rPr>
          <w:rFonts w:ascii="Courier New" w:eastAsia="Malgun Gothic" w:hAnsi="Courier New" w:cs="Arial"/>
          <w:sz w:val="16"/>
          <w:lang w:eastAsia="zh-CN"/>
        </w:rPr>
        <w:tab/>
        <w:t>interaction-with-other-procedure,</w:t>
      </w:r>
    </w:p>
    <w:p w14:paraId="49CCF0AA"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unknown-PDU-session-ID,</w:t>
      </w:r>
    </w:p>
    <w:p w14:paraId="56398EE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z w:val="16"/>
          <w:lang w:eastAsia="ko-KR"/>
        </w:rPr>
        <w:tab/>
        <w:t>unkown-qos-flow-ID,</w:t>
      </w:r>
    </w:p>
    <w:p w14:paraId="792C62B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sz w:val="16"/>
          <w:lang w:eastAsia="ko-KR"/>
        </w:rPr>
        <w:tab/>
        <w:t>multiple-PDU-session-ID-instances</w:t>
      </w:r>
      <w:r w:rsidRPr="003F0216">
        <w:rPr>
          <w:rFonts w:ascii="Courier New" w:eastAsia="Malgun Gothic" w:hAnsi="Courier New"/>
          <w:noProof/>
          <w:sz w:val="16"/>
          <w:lang w:eastAsia="ko-KR"/>
        </w:rPr>
        <w:t>,</w:t>
      </w:r>
    </w:p>
    <w:p w14:paraId="36D44A7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bCs/>
          <w:sz w:val="16"/>
          <w:lang w:eastAsia="ko-KR"/>
        </w:rPr>
        <w:tab/>
        <w:t>multiple-qos-flow-ID-instances,</w:t>
      </w:r>
    </w:p>
    <w:p w14:paraId="093AA43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r>
      <w:r w:rsidRPr="003F0216">
        <w:rPr>
          <w:rFonts w:ascii="Courier New" w:eastAsia="Malgun Gothic" w:hAnsi="Courier New"/>
          <w:sz w:val="16"/>
          <w:lang w:eastAsia="ko-KR"/>
        </w:rPr>
        <w:t>encryption-and-or-integrity-protection-algorithms-not-supported,</w:t>
      </w:r>
    </w:p>
    <w:p w14:paraId="29BA565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t>ng-intra-system-handover-triggered,</w:t>
      </w:r>
    </w:p>
    <w:p w14:paraId="6C8E9C8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t>ng-inter-system-handover-triggered,</w:t>
      </w:r>
    </w:p>
    <w:p w14:paraId="36178983" w14:textId="1974739B" w:rsid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sz w:val="16"/>
          <w:lang w:eastAsia="ko-KR"/>
        </w:rPr>
      </w:pPr>
      <w:r w:rsidRPr="003F0216">
        <w:rPr>
          <w:rFonts w:ascii="Courier New" w:eastAsia="Malgun Gothic" w:hAnsi="Courier New" w:cs="Arial"/>
          <w:sz w:val="16"/>
          <w:lang w:eastAsia="ko-KR"/>
        </w:rPr>
        <w:tab/>
        <w:t>xn-handover-triggered,</w:t>
      </w:r>
    </w:p>
    <w:p w14:paraId="40032F58"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not-supported-5QI-value,</w:t>
      </w:r>
    </w:p>
    <w:p w14:paraId="553C2B1E"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ue-context-transfer,</w:t>
      </w:r>
    </w:p>
    <w:p w14:paraId="004F0A2D"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ims-voice-eps-fallback-or-rat-fallback-triggered,</w:t>
      </w:r>
    </w:p>
    <w:p w14:paraId="7345FF84"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up-integrity-protection-not-possible,</w:t>
      </w:r>
    </w:p>
    <w:p w14:paraId="5F685A5F"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up-confidentiality-protection-not-possible,</w:t>
      </w:r>
    </w:p>
    <w:p w14:paraId="415FDAA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slice-not-supported,</w:t>
      </w:r>
    </w:p>
    <w:p w14:paraId="155356D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ue-in-rrc-inactive-state-not-reachable,</w:t>
      </w:r>
    </w:p>
    <w:p w14:paraId="39363AD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redirection,</w:t>
      </w:r>
    </w:p>
    <w:p w14:paraId="707CE6D5"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resources-not-available-for-the-slice,</w:t>
      </w:r>
    </w:p>
    <w:p w14:paraId="02B05C3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ue-max-integrity-protected-data-rate-reason,</w:t>
      </w:r>
    </w:p>
    <w:p w14:paraId="42CE4D92"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z w:val="16"/>
          <w:szCs w:val="18"/>
          <w:lang w:eastAsia="ko-KR"/>
        </w:rPr>
        <w:tab/>
      </w:r>
      <w:r w:rsidRPr="003F0216">
        <w:rPr>
          <w:rFonts w:ascii="Courier New" w:eastAsia="Malgun Gothic" w:hAnsi="Courier New"/>
          <w:noProof/>
          <w:snapToGrid w:val="0"/>
          <w:sz w:val="16"/>
          <w:lang w:eastAsia="ko-KR"/>
        </w:rPr>
        <w:t>release-due-to-cn-detected-mobility,</w:t>
      </w:r>
    </w:p>
    <w:p w14:paraId="7F82BE9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w:t>
      </w:r>
    </w:p>
    <w:p w14:paraId="55D6B4EB"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n26-interface-not-available,</w:t>
      </w:r>
    </w:p>
    <w:p w14:paraId="28E7843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release-due-to-pre-emption,</w:t>
      </w:r>
    </w:p>
    <w:p w14:paraId="54C7506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multiple-location-reporting-reference-ID-instances,</w:t>
      </w:r>
    </w:p>
    <w:p w14:paraId="7D652C6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F0216">
        <w:rPr>
          <w:rFonts w:ascii="Courier New" w:eastAsia="Malgun Gothic" w:hAnsi="Courier New"/>
          <w:snapToGrid w:val="0"/>
          <w:sz w:val="16"/>
          <w:lang w:eastAsia="ko-KR"/>
        </w:rPr>
        <w:tab/>
      </w:r>
      <w:r w:rsidRPr="003F0216">
        <w:rPr>
          <w:rFonts w:ascii="Courier New" w:eastAsia="SimSun" w:hAnsi="Courier New"/>
          <w:noProof/>
          <w:snapToGrid w:val="0"/>
          <w:sz w:val="16"/>
          <w:lang w:eastAsia="zh-CN"/>
        </w:rPr>
        <w:t>rsn</w:t>
      </w:r>
      <w:r w:rsidRPr="003F0216">
        <w:rPr>
          <w:rFonts w:ascii="Courier New" w:eastAsia="SimSun" w:hAnsi="Courier New" w:hint="eastAsia"/>
          <w:noProof/>
          <w:snapToGrid w:val="0"/>
          <w:sz w:val="16"/>
          <w:lang w:eastAsia="zh-CN"/>
        </w:rPr>
        <w:t>-</w:t>
      </w:r>
      <w:r w:rsidRPr="003F0216">
        <w:rPr>
          <w:rFonts w:ascii="Courier New" w:eastAsia="SimSun" w:hAnsi="Courier New"/>
          <w:noProof/>
          <w:snapToGrid w:val="0"/>
          <w:sz w:val="16"/>
          <w:lang w:eastAsia="zh-CN"/>
        </w:rPr>
        <w:t>not</w:t>
      </w:r>
      <w:r w:rsidRPr="003F0216">
        <w:rPr>
          <w:rFonts w:ascii="Courier New" w:eastAsia="SimSun" w:hAnsi="Courier New" w:hint="eastAsia"/>
          <w:noProof/>
          <w:snapToGrid w:val="0"/>
          <w:sz w:val="16"/>
          <w:lang w:eastAsia="zh-CN"/>
        </w:rPr>
        <w:t>-</w:t>
      </w:r>
      <w:r w:rsidRPr="003F0216">
        <w:rPr>
          <w:rFonts w:ascii="Courier New" w:eastAsia="SimSun" w:hAnsi="Courier New"/>
          <w:noProof/>
          <w:snapToGrid w:val="0"/>
          <w:sz w:val="16"/>
          <w:lang w:eastAsia="zh-CN"/>
        </w:rPr>
        <w:t>available</w:t>
      </w:r>
      <w:r w:rsidRPr="003F0216">
        <w:rPr>
          <w:rFonts w:ascii="Courier New" w:eastAsia="SimSun" w:hAnsi="Courier New" w:hint="eastAsia"/>
          <w:noProof/>
          <w:snapToGrid w:val="0"/>
          <w:sz w:val="16"/>
          <w:lang w:eastAsia="zh-CN"/>
        </w:rPr>
        <w:t>-</w:t>
      </w:r>
      <w:r w:rsidRPr="003F0216">
        <w:rPr>
          <w:rFonts w:ascii="Courier New" w:eastAsia="SimSun" w:hAnsi="Courier New"/>
          <w:noProof/>
          <w:snapToGrid w:val="0"/>
          <w:sz w:val="16"/>
          <w:lang w:eastAsia="zh-CN"/>
        </w:rPr>
        <w:t>for</w:t>
      </w:r>
      <w:r w:rsidRPr="003F0216">
        <w:rPr>
          <w:rFonts w:ascii="Courier New" w:eastAsia="SimSun" w:hAnsi="Courier New" w:hint="eastAsia"/>
          <w:noProof/>
          <w:snapToGrid w:val="0"/>
          <w:sz w:val="16"/>
          <w:lang w:eastAsia="zh-CN"/>
        </w:rPr>
        <w:t>-</w:t>
      </w:r>
      <w:r w:rsidRPr="003F0216">
        <w:rPr>
          <w:rFonts w:ascii="Courier New" w:eastAsia="SimSun" w:hAnsi="Courier New"/>
          <w:noProof/>
          <w:snapToGrid w:val="0"/>
          <w:sz w:val="16"/>
          <w:lang w:eastAsia="zh-CN"/>
        </w:rPr>
        <w:t>the</w:t>
      </w:r>
      <w:r w:rsidRPr="003F0216">
        <w:rPr>
          <w:rFonts w:ascii="Courier New" w:eastAsia="SimSun" w:hAnsi="Courier New" w:hint="eastAsia"/>
          <w:noProof/>
          <w:snapToGrid w:val="0"/>
          <w:sz w:val="16"/>
          <w:lang w:eastAsia="zh-CN"/>
        </w:rPr>
        <w:t>-</w:t>
      </w:r>
      <w:r w:rsidRPr="003F0216">
        <w:rPr>
          <w:rFonts w:ascii="Courier New" w:eastAsia="SimSun" w:hAnsi="Courier New"/>
          <w:noProof/>
          <w:snapToGrid w:val="0"/>
          <w:sz w:val="16"/>
          <w:lang w:eastAsia="zh-CN"/>
        </w:rPr>
        <w:t>up</w:t>
      </w:r>
      <w:r w:rsidRPr="003F0216">
        <w:rPr>
          <w:rFonts w:ascii="Courier New" w:eastAsia="Malgun Gothic" w:hAnsi="Courier New"/>
          <w:snapToGrid w:val="0"/>
          <w:sz w:val="16"/>
          <w:lang w:eastAsia="ko-KR"/>
        </w:rPr>
        <w:t>,</w:t>
      </w:r>
    </w:p>
    <w:p w14:paraId="2D655E3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npn-access-denied,</w:t>
      </w:r>
    </w:p>
    <w:p w14:paraId="24DBFB9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r w:rsidRPr="003F0216">
        <w:rPr>
          <w:rFonts w:ascii="Courier New" w:eastAsia="Malgun Gothic" w:hAnsi="Courier New"/>
          <w:snapToGrid w:val="0"/>
          <w:sz w:val="16"/>
          <w:lang w:eastAsia="ko-KR"/>
        </w:rPr>
        <w:tab/>
        <w:t>cag-only-access-denied</w:t>
      </w:r>
      <w:bookmarkStart w:id="264" w:name="_Hlk53047934"/>
      <w:r w:rsidRPr="003F0216">
        <w:rPr>
          <w:rFonts w:ascii="Courier New" w:eastAsia="Malgun Gothic" w:hAnsi="Courier New"/>
          <w:sz w:val="16"/>
          <w:lang w:eastAsia="ko-KR"/>
        </w:rPr>
        <w:t>,</w:t>
      </w:r>
    </w:p>
    <w:p w14:paraId="264F654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z w:val="16"/>
          <w:lang w:eastAsia="ko-KR"/>
        </w:rPr>
        <w:tab/>
        <w:t>insufficient-ue-capabilities</w:t>
      </w:r>
      <w:bookmarkEnd w:id="264"/>
      <w:r w:rsidRPr="003F0216">
        <w:rPr>
          <w:rFonts w:ascii="Courier New" w:eastAsia="Malgun Gothic" w:hAnsi="Courier New"/>
          <w:noProof/>
          <w:sz w:val="16"/>
          <w:lang w:eastAsia="ko-KR"/>
        </w:rPr>
        <w:t>,</w:t>
      </w:r>
    </w:p>
    <w:p w14:paraId="4EED796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F0216">
        <w:rPr>
          <w:rFonts w:ascii="Courier New" w:eastAsia="Malgun Gothic" w:hAnsi="Courier New"/>
          <w:noProof/>
          <w:sz w:val="16"/>
          <w:lang w:eastAsia="ko-KR"/>
        </w:rPr>
        <w:tab/>
        <w:t>redcap-ue-not-supported,</w:t>
      </w:r>
    </w:p>
    <w:p w14:paraId="07578D76"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unknown-MBS-Session-ID,</w:t>
      </w:r>
    </w:p>
    <w:p w14:paraId="44DA92F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indicated-</w:t>
      </w:r>
      <w:r w:rsidRPr="003F0216">
        <w:rPr>
          <w:rFonts w:ascii="Courier New" w:eastAsia="Malgun Gothic" w:hAnsi="Courier New" w:hint="eastAsia"/>
          <w:noProof/>
          <w:snapToGrid w:val="0"/>
          <w:sz w:val="16"/>
          <w:lang w:eastAsia="zh-CN"/>
        </w:rPr>
        <w:t>MBS</w:t>
      </w:r>
      <w:r w:rsidRPr="003F0216">
        <w:rPr>
          <w:rFonts w:ascii="Courier New" w:eastAsia="Malgun Gothic" w:hAnsi="Courier New"/>
          <w:noProof/>
          <w:snapToGrid w:val="0"/>
          <w:sz w:val="16"/>
          <w:lang w:eastAsia="ko-KR"/>
        </w:rPr>
        <w:t>-</w:t>
      </w:r>
      <w:r w:rsidRPr="003F0216">
        <w:rPr>
          <w:rFonts w:ascii="Courier New" w:eastAsia="Malgun Gothic" w:hAnsi="Courier New" w:hint="eastAsia"/>
          <w:noProof/>
          <w:snapToGrid w:val="0"/>
          <w:sz w:val="16"/>
          <w:lang w:eastAsia="zh-CN"/>
        </w:rPr>
        <w:t>session</w:t>
      </w:r>
      <w:r w:rsidRPr="003F0216">
        <w:rPr>
          <w:rFonts w:ascii="Courier New" w:eastAsia="Malgun Gothic" w:hAnsi="Courier New"/>
          <w:noProof/>
          <w:snapToGrid w:val="0"/>
          <w:sz w:val="16"/>
          <w:lang w:eastAsia="ko-KR"/>
        </w:rPr>
        <w:t>-area-information-not-served-by-the-gNB,</w:t>
      </w:r>
    </w:p>
    <w:p w14:paraId="10445F21"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inconsistent-slice-info-for-the-session,</w:t>
      </w:r>
    </w:p>
    <w:p w14:paraId="2A022937"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ab/>
        <w:t>misaligned-association-for-multicast-unicast,</w:t>
      </w:r>
    </w:p>
    <w:p w14:paraId="2FF3ED9C"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3F0216">
        <w:rPr>
          <w:rFonts w:ascii="Courier New" w:eastAsia="Malgun Gothic" w:hAnsi="Courier New"/>
          <w:noProof/>
          <w:snapToGrid w:val="0"/>
          <w:sz w:val="16"/>
          <w:lang w:eastAsia="ko-KR"/>
        </w:rPr>
        <w:tab/>
      </w:r>
      <w:r w:rsidRPr="003F0216">
        <w:rPr>
          <w:rFonts w:ascii="Courier New" w:eastAsia="Malgun Gothic" w:hAnsi="Courier New" w:hint="eastAsia"/>
          <w:noProof/>
          <w:snapToGrid w:val="0"/>
          <w:sz w:val="16"/>
          <w:lang w:eastAsia="ko-KR"/>
        </w:rPr>
        <w:t>e</w:t>
      </w:r>
      <w:r w:rsidRPr="003F0216">
        <w:rPr>
          <w:rFonts w:ascii="Courier New" w:eastAsia="Malgun Gothic" w:hAnsi="Courier New"/>
          <w:noProof/>
          <w:sz w:val="16"/>
          <w:lang w:eastAsia="ko-KR"/>
        </w:rPr>
        <w:t>redcap-ue-not-supported</w:t>
      </w:r>
      <w:r w:rsidRPr="003F0216">
        <w:rPr>
          <w:rFonts w:ascii="Courier New" w:eastAsia="SimSun" w:hAnsi="Courier New"/>
          <w:noProof/>
          <w:sz w:val="16"/>
          <w:lang w:eastAsia="ko-KR"/>
        </w:rPr>
        <w:t>,</w:t>
      </w:r>
    </w:p>
    <w:p w14:paraId="3BEF5037" w14:textId="00511B7D" w:rsid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Google (Jing)" w:date="2025-01-22T15:08:00Z"/>
          <w:rFonts w:ascii="Courier New" w:eastAsia="SimSun" w:hAnsi="Courier New"/>
          <w:noProof/>
          <w:sz w:val="16"/>
          <w:lang w:eastAsia="ko-KR"/>
        </w:rPr>
      </w:pPr>
      <w:r w:rsidRPr="003F0216">
        <w:rPr>
          <w:rFonts w:ascii="Courier New" w:eastAsia="SimSun" w:hAnsi="Courier New"/>
          <w:noProof/>
          <w:sz w:val="16"/>
          <w:lang w:eastAsia="ko-KR"/>
        </w:rPr>
        <w:tab/>
        <w:t>two-rx-</w:t>
      </w:r>
      <w:r w:rsidRPr="003F0216">
        <w:rPr>
          <w:rFonts w:ascii="Courier New" w:eastAsia="SimSun" w:hAnsi="Courier New" w:hint="eastAsia"/>
          <w:noProof/>
          <w:sz w:val="16"/>
          <w:lang w:eastAsia="zh-CN"/>
        </w:rPr>
        <w:t>xr-ue</w:t>
      </w:r>
      <w:r w:rsidRPr="003F0216">
        <w:rPr>
          <w:rFonts w:ascii="Courier New" w:eastAsia="SimSun" w:hAnsi="Courier New"/>
          <w:noProof/>
          <w:sz w:val="16"/>
          <w:lang w:eastAsia="ko-KR"/>
        </w:rPr>
        <w:t>-not-supported</w:t>
      </w:r>
      <w:ins w:id="266" w:author="Google (Jing)" w:date="2025-01-22T15:08:00Z">
        <w:r w:rsidR="0075102B">
          <w:rPr>
            <w:rFonts w:ascii="Courier New" w:eastAsia="SimSun" w:hAnsi="Courier New"/>
            <w:noProof/>
            <w:sz w:val="16"/>
            <w:lang w:eastAsia="ko-KR"/>
          </w:rPr>
          <w:t>,</w:t>
        </w:r>
      </w:ins>
    </w:p>
    <w:p w14:paraId="39A7D265" w14:textId="63BC33F5" w:rsidR="0075102B" w:rsidRPr="0075102B" w:rsidRDefault="0075102B"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267" w:author="Google (Jing)" w:date="2025-01-22T15:08:00Z">
        <w:r>
          <w:rPr>
            <w:rFonts w:ascii="Courier New" w:eastAsia="Malgun Gothic" w:hAnsi="Courier New" w:cs="Arial"/>
            <w:sz w:val="16"/>
            <w:lang w:eastAsia="ko-KR"/>
          </w:rPr>
          <w:tab/>
          <w:t>ltm-cell-switch-triggered</w:t>
        </w:r>
      </w:ins>
    </w:p>
    <w:p w14:paraId="66E51FF3"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F0216">
        <w:rPr>
          <w:rFonts w:ascii="Courier New" w:eastAsia="Malgun Gothic" w:hAnsi="Courier New"/>
          <w:noProof/>
          <w:snapToGrid w:val="0"/>
          <w:sz w:val="16"/>
          <w:lang w:eastAsia="ko-KR"/>
        </w:rPr>
        <w:t>}</w:t>
      </w:r>
    </w:p>
    <w:p w14:paraId="7F07A289" w14:textId="77777777" w:rsidR="003F0216" w:rsidRPr="003F0216" w:rsidRDefault="003F0216" w:rsidP="003F0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7E4FDF1" w14:textId="77777777" w:rsidR="00564EFC" w:rsidRPr="00986872" w:rsidRDefault="00564EFC" w:rsidP="00986872"/>
    <w:sectPr w:rsidR="00564EFC" w:rsidRPr="00986872" w:rsidSect="00231036">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6B7E9D" w14:textId="77777777" w:rsidR="0047306A" w:rsidRDefault="0047306A">
      <w:r>
        <w:separator/>
      </w:r>
    </w:p>
  </w:endnote>
  <w:endnote w:type="continuationSeparator" w:id="0">
    <w:p w14:paraId="4DEF77A4" w14:textId="77777777" w:rsidR="0047306A" w:rsidRDefault="00473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6F8CF" w14:textId="77777777" w:rsidR="0047306A" w:rsidRDefault="0047306A">
      <w:r>
        <w:separator/>
      </w:r>
    </w:p>
  </w:footnote>
  <w:footnote w:type="continuationSeparator" w:id="0">
    <w:p w14:paraId="178FCAF5" w14:textId="77777777" w:rsidR="0047306A" w:rsidRDefault="004730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8D5D26" w:rsidRDefault="008D5D2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20A50"/>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711BA3"/>
    <w:multiLevelType w:val="hybridMultilevel"/>
    <w:tmpl w:val="3EACD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8EE33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85291E"/>
    <w:multiLevelType w:val="hybridMultilevel"/>
    <w:tmpl w:val="51BCF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FD60B6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0645951"/>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8323136"/>
    <w:multiLevelType w:val="hybridMultilevel"/>
    <w:tmpl w:val="4EEC28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BBE5BB5"/>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800965"/>
    <w:multiLevelType w:val="hybridMultilevel"/>
    <w:tmpl w:val="FD5C4E7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4AF56D2"/>
    <w:multiLevelType w:val="hybridMultilevel"/>
    <w:tmpl w:val="59C40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5" w15:restartNumberingAfterBreak="0">
    <w:nsid w:val="71A17471"/>
    <w:multiLevelType w:val="hybridMultilevel"/>
    <w:tmpl w:val="3EEA0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C21961"/>
    <w:multiLevelType w:val="hybridMultilevel"/>
    <w:tmpl w:val="B17EE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6"/>
  </w:num>
  <w:num w:numId="4">
    <w:abstractNumId w:val="9"/>
  </w:num>
  <w:num w:numId="5">
    <w:abstractNumId w:val="3"/>
  </w:num>
  <w:num w:numId="6">
    <w:abstractNumId w:val="11"/>
  </w:num>
  <w:num w:numId="7">
    <w:abstractNumId w:val="15"/>
  </w:num>
  <w:num w:numId="8">
    <w:abstractNumId w:val="7"/>
  </w:num>
  <w:num w:numId="9">
    <w:abstractNumId w:val="16"/>
  </w:num>
  <w:num w:numId="10">
    <w:abstractNumId w:val="8"/>
  </w:num>
  <w:num w:numId="11">
    <w:abstractNumId w:val="4"/>
  </w:num>
  <w:num w:numId="12">
    <w:abstractNumId w:val="12"/>
  </w:num>
  <w:num w:numId="13">
    <w:abstractNumId w:val="2"/>
  </w:num>
  <w:num w:numId="14">
    <w:abstractNumId w:val="0"/>
  </w:num>
  <w:num w:numId="15">
    <w:abstractNumId w:val="13"/>
  </w:num>
  <w:num w:numId="16">
    <w:abstractNumId w:val="5"/>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Jing)">
    <w15:presenceInfo w15:providerId="None" w15:userId="Google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113D5"/>
    <w:rsid w:val="00013386"/>
    <w:rsid w:val="000177A3"/>
    <w:rsid w:val="00022E4A"/>
    <w:rsid w:val="00026897"/>
    <w:rsid w:val="000466EA"/>
    <w:rsid w:val="000514BD"/>
    <w:rsid w:val="00073D96"/>
    <w:rsid w:val="0007673E"/>
    <w:rsid w:val="000865AF"/>
    <w:rsid w:val="0008749C"/>
    <w:rsid w:val="000A4AB1"/>
    <w:rsid w:val="000A6394"/>
    <w:rsid w:val="000A739D"/>
    <w:rsid w:val="000B1904"/>
    <w:rsid w:val="000B3AE8"/>
    <w:rsid w:val="000B7FED"/>
    <w:rsid w:val="000C038A"/>
    <w:rsid w:val="000C5E97"/>
    <w:rsid w:val="000C6598"/>
    <w:rsid w:val="000D44B3"/>
    <w:rsid w:val="000D6D6D"/>
    <w:rsid w:val="0010107F"/>
    <w:rsid w:val="00105F78"/>
    <w:rsid w:val="001068E6"/>
    <w:rsid w:val="00112C03"/>
    <w:rsid w:val="00115045"/>
    <w:rsid w:val="0011577F"/>
    <w:rsid w:val="00124CEE"/>
    <w:rsid w:val="00143749"/>
    <w:rsid w:val="00145CD0"/>
    <w:rsid w:val="00145D43"/>
    <w:rsid w:val="001462F7"/>
    <w:rsid w:val="00154F10"/>
    <w:rsid w:val="00155BDC"/>
    <w:rsid w:val="001645BB"/>
    <w:rsid w:val="00176436"/>
    <w:rsid w:val="001862E8"/>
    <w:rsid w:val="00192C46"/>
    <w:rsid w:val="00193414"/>
    <w:rsid w:val="00194F0D"/>
    <w:rsid w:val="001A08B3"/>
    <w:rsid w:val="001A1990"/>
    <w:rsid w:val="001A7B60"/>
    <w:rsid w:val="001B126E"/>
    <w:rsid w:val="001B52F0"/>
    <w:rsid w:val="001B7A65"/>
    <w:rsid w:val="001C0A31"/>
    <w:rsid w:val="001C1BB8"/>
    <w:rsid w:val="001C36D7"/>
    <w:rsid w:val="001C5A98"/>
    <w:rsid w:val="001E41F3"/>
    <w:rsid w:val="0020008E"/>
    <w:rsid w:val="00213A6E"/>
    <w:rsid w:val="00231036"/>
    <w:rsid w:val="002332A5"/>
    <w:rsid w:val="00233BE9"/>
    <w:rsid w:val="002350C0"/>
    <w:rsid w:val="0024248B"/>
    <w:rsid w:val="0026004D"/>
    <w:rsid w:val="002640DD"/>
    <w:rsid w:val="00272BB0"/>
    <w:rsid w:val="00275D12"/>
    <w:rsid w:val="0028203C"/>
    <w:rsid w:val="002843AF"/>
    <w:rsid w:val="00284FEB"/>
    <w:rsid w:val="002860C4"/>
    <w:rsid w:val="00293D6A"/>
    <w:rsid w:val="002A449E"/>
    <w:rsid w:val="002A72BD"/>
    <w:rsid w:val="002B5741"/>
    <w:rsid w:val="002D6218"/>
    <w:rsid w:val="002D778C"/>
    <w:rsid w:val="002E472E"/>
    <w:rsid w:val="002F42BF"/>
    <w:rsid w:val="00300346"/>
    <w:rsid w:val="00303714"/>
    <w:rsid w:val="00303A82"/>
    <w:rsid w:val="003041FF"/>
    <w:rsid w:val="00305409"/>
    <w:rsid w:val="00323A5D"/>
    <w:rsid w:val="003264FF"/>
    <w:rsid w:val="003337C5"/>
    <w:rsid w:val="00335CB2"/>
    <w:rsid w:val="00341764"/>
    <w:rsid w:val="00356E17"/>
    <w:rsid w:val="00357807"/>
    <w:rsid w:val="003609EF"/>
    <w:rsid w:val="0036231A"/>
    <w:rsid w:val="00374DD4"/>
    <w:rsid w:val="00393949"/>
    <w:rsid w:val="00393D37"/>
    <w:rsid w:val="003A2951"/>
    <w:rsid w:val="003B29D9"/>
    <w:rsid w:val="003D0E5E"/>
    <w:rsid w:val="003D7781"/>
    <w:rsid w:val="003E1189"/>
    <w:rsid w:val="003E1A36"/>
    <w:rsid w:val="003E5C24"/>
    <w:rsid w:val="003F0216"/>
    <w:rsid w:val="003F332A"/>
    <w:rsid w:val="003F6024"/>
    <w:rsid w:val="00403FB0"/>
    <w:rsid w:val="00410371"/>
    <w:rsid w:val="00411495"/>
    <w:rsid w:val="00422F06"/>
    <w:rsid w:val="004242F1"/>
    <w:rsid w:val="00437982"/>
    <w:rsid w:val="004511C2"/>
    <w:rsid w:val="00463554"/>
    <w:rsid w:val="00465F4D"/>
    <w:rsid w:val="004679F0"/>
    <w:rsid w:val="00472E1A"/>
    <w:rsid w:val="0047306A"/>
    <w:rsid w:val="004807B9"/>
    <w:rsid w:val="00490527"/>
    <w:rsid w:val="004935B5"/>
    <w:rsid w:val="00494975"/>
    <w:rsid w:val="00494A89"/>
    <w:rsid w:val="00496E82"/>
    <w:rsid w:val="004A51DA"/>
    <w:rsid w:val="004A609F"/>
    <w:rsid w:val="004A73C2"/>
    <w:rsid w:val="004B75B7"/>
    <w:rsid w:val="004C2506"/>
    <w:rsid w:val="004D1F13"/>
    <w:rsid w:val="004D2299"/>
    <w:rsid w:val="004D4B77"/>
    <w:rsid w:val="004D4E69"/>
    <w:rsid w:val="004E3781"/>
    <w:rsid w:val="004E4B38"/>
    <w:rsid w:val="004E7455"/>
    <w:rsid w:val="004F210A"/>
    <w:rsid w:val="00502908"/>
    <w:rsid w:val="005046F7"/>
    <w:rsid w:val="005131E5"/>
    <w:rsid w:val="005141D9"/>
    <w:rsid w:val="0051580D"/>
    <w:rsid w:val="00540885"/>
    <w:rsid w:val="00547111"/>
    <w:rsid w:val="00554C78"/>
    <w:rsid w:val="00562B5D"/>
    <w:rsid w:val="00564EFC"/>
    <w:rsid w:val="0057089F"/>
    <w:rsid w:val="005708E0"/>
    <w:rsid w:val="00576CDD"/>
    <w:rsid w:val="00584F54"/>
    <w:rsid w:val="00585A5E"/>
    <w:rsid w:val="00592D74"/>
    <w:rsid w:val="00595F70"/>
    <w:rsid w:val="005A64FE"/>
    <w:rsid w:val="005D777A"/>
    <w:rsid w:val="005E26B2"/>
    <w:rsid w:val="005E2C44"/>
    <w:rsid w:val="005E6321"/>
    <w:rsid w:val="00603F9F"/>
    <w:rsid w:val="00606C90"/>
    <w:rsid w:val="006166EF"/>
    <w:rsid w:val="0061774D"/>
    <w:rsid w:val="00621188"/>
    <w:rsid w:val="00623150"/>
    <w:rsid w:val="006257ED"/>
    <w:rsid w:val="00633EDB"/>
    <w:rsid w:val="006376EC"/>
    <w:rsid w:val="00641F03"/>
    <w:rsid w:val="00653DE4"/>
    <w:rsid w:val="00661E82"/>
    <w:rsid w:val="006624D1"/>
    <w:rsid w:val="00665C47"/>
    <w:rsid w:val="0067197A"/>
    <w:rsid w:val="00681366"/>
    <w:rsid w:val="00687BA6"/>
    <w:rsid w:val="00695660"/>
    <w:rsid w:val="00695808"/>
    <w:rsid w:val="006960A1"/>
    <w:rsid w:val="006979F4"/>
    <w:rsid w:val="006B2CDE"/>
    <w:rsid w:val="006B46FB"/>
    <w:rsid w:val="006E21FB"/>
    <w:rsid w:val="006E5B4D"/>
    <w:rsid w:val="006E64D7"/>
    <w:rsid w:val="006F150E"/>
    <w:rsid w:val="006F1C16"/>
    <w:rsid w:val="006F1FFE"/>
    <w:rsid w:val="006F3A36"/>
    <w:rsid w:val="0070312D"/>
    <w:rsid w:val="00704091"/>
    <w:rsid w:val="00704D93"/>
    <w:rsid w:val="00705041"/>
    <w:rsid w:val="0070721D"/>
    <w:rsid w:val="00713108"/>
    <w:rsid w:val="007151B0"/>
    <w:rsid w:val="00720368"/>
    <w:rsid w:val="007220AD"/>
    <w:rsid w:val="00731DBA"/>
    <w:rsid w:val="00731DFD"/>
    <w:rsid w:val="00745312"/>
    <w:rsid w:val="0075102B"/>
    <w:rsid w:val="00751283"/>
    <w:rsid w:val="00757E5F"/>
    <w:rsid w:val="00763772"/>
    <w:rsid w:val="00767160"/>
    <w:rsid w:val="007810DC"/>
    <w:rsid w:val="0078276F"/>
    <w:rsid w:val="00790024"/>
    <w:rsid w:val="00792342"/>
    <w:rsid w:val="007977A8"/>
    <w:rsid w:val="007A63CE"/>
    <w:rsid w:val="007B2713"/>
    <w:rsid w:val="007B512A"/>
    <w:rsid w:val="007C2097"/>
    <w:rsid w:val="007D6A07"/>
    <w:rsid w:val="007E2E94"/>
    <w:rsid w:val="007E31AA"/>
    <w:rsid w:val="007F218A"/>
    <w:rsid w:val="007F3FE3"/>
    <w:rsid w:val="007F4CC3"/>
    <w:rsid w:val="007F7259"/>
    <w:rsid w:val="008005FF"/>
    <w:rsid w:val="00803F76"/>
    <w:rsid w:val="008040A8"/>
    <w:rsid w:val="0081484F"/>
    <w:rsid w:val="00816475"/>
    <w:rsid w:val="008167E6"/>
    <w:rsid w:val="00820050"/>
    <w:rsid w:val="008279FA"/>
    <w:rsid w:val="00850C51"/>
    <w:rsid w:val="00852D07"/>
    <w:rsid w:val="00856F02"/>
    <w:rsid w:val="0086106C"/>
    <w:rsid w:val="00861885"/>
    <w:rsid w:val="008626E7"/>
    <w:rsid w:val="00870EE7"/>
    <w:rsid w:val="00880369"/>
    <w:rsid w:val="00880948"/>
    <w:rsid w:val="0088503C"/>
    <w:rsid w:val="008863B9"/>
    <w:rsid w:val="00890E13"/>
    <w:rsid w:val="0089425A"/>
    <w:rsid w:val="008A0919"/>
    <w:rsid w:val="008A45A6"/>
    <w:rsid w:val="008B19E6"/>
    <w:rsid w:val="008B2D58"/>
    <w:rsid w:val="008C24DA"/>
    <w:rsid w:val="008D3CCC"/>
    <w:rsid w:val="008D5D26"/>
    <w:rsid w:val="008E3A77"/>
    <w:rsid w:val="008E451D"/>
    <w:rsid w:val="008E7D6D"/>
    <w:rsid w:val="008F3789"/>
    <w:rsid w:val="008F3DA6"/>
    <w:rsid w:val="008F686C"/>
    <w:rsid w:val="009009C6"/>
    <w:rsid w:val="0090253F"/>
    <w:rsid w:val="00906B1A"/>
    <w:rsid w:val="0091047D"/>
    <w:rsid w:val="009148DE"/>
    <w:rsid w:val="009169D9"/>
    <w:rsid w:val="0092059F"/>
    <w:rsid w:val="00922571"/>
    <w:rsid w:val="009334CA"/>
    <w:rsid w:val="00935211"/>
    <w:rsid w:val="00941E30"/>
    <w:rsid w:val="0095325B"/>
    <w:rsid w:val="0095772F"/>
    <w:rsid w:val="009777D9"/>
    <w:rsid w:val="00980141"/>
    <w:rsid w:val="009807AB"/>
    <w:rsid w:val="009817CD"/>
    <w:rsid w:val="009836A5"/>
    <w:rsid w:val="00986872"/>
    <w:rsid w:val="0099069E"/>
    <w:rsid w:val="00991B88"/>
    <w:rsid w:val="00992DAC"/>
    <w:rsid w:val="009950BE"/>
    <w:rsid w:val="009A5753"/>
    <w:rsid w:val="009A579D"/>
    <w:rsid w:val="009B089A"/>
    <w:rsid w:val="009B2E92"/>
    <w:rsid w:val="009B3ADA"/>
    <w:rsid w:val="009D16F3"/>
    <w:rsid w:val="009D372D"/>
    <w:rsid w:val="009D5CFA"/>
    <w:rsid w:val="009E0DE2"/>
    <w:rsid w:val="009E3297"/>
    <w:rsid w:val="009E3347"/>
    <w:rsid w:val="009E37AE"/>
    <w:rsid w:val="009E53D6"/>
    <w:rsid w:val="009F0063"/>
    <w:rsid w:val="009F06F7"/>
    <w:rsid w:val="009F32C3"/>
    <w:rsid w:val="009F40F2"/>
    <w:rsid w:val="009F4FD4"/>
    <w:rsid w:val="009F4FD8"/>
    <w:rsid w:val="009F6A2D"/>
    <w:rsid w:val="009F734F"/>
    <w:rsid w:val="009F7DC7"/>
    <w:rsid w:val="00A1163B"/>
    <w:rsid w:val="00A15D42"/>
    <w:rsid w:val="00A2048A"/>
    <w:rsid w:val="00A20564"/>
    <w:rsid w:val="00A246B6"/>
    <w:rsid w:val="00A27BB1"/>
    <w:rsid w:val="00A47E70"/>
    <w:rsid w:val="00A50CF0"/>
    <w:rsid w:val="00A554B7"/>
    <w:rsid w:val="00A674B7"/>
    <w:rsid w:val="00A725D1"/>
    <w:rsid w:val="00A7671C"/>
    <w:rsid w:val="00A7695F"/>
    <w:rsid w:val="00A80704"/>
    <w:rsid w:val="00A86C48"/>
    <w:rsid w:val="00A972D5"/>
    <w:rsid w:val="00AA2CBC"/>
    <w:rsid w:val="00AB6D52"/>
    <w:rsid w:val="00AC0151"/>
    <w:rsid w:val="00AC1041"/>
    <w:rsid w:val="00AC5820"/>
    <w:rsid w:val="00AD0C02"/>
    <w:rsid w:val="00AD1CD8"/>
    <w:rsid w:val="00AD77F0"/>
    <w:rsid w:val="00AE5951"/>
    <w:rsid w:val="00AF2D55"/>
    <w:rsid w:val="00AF3C17"/>
    <w:rsid w:val="00AF5FB0"/>
    <w:rsid w:val="00B00ED1"/>
    <w:rsid w:val="00B01874"/>
    <w:rsid w:val="00B06F1D"/>
    <w:rsid w:val="00B07F37"/>
    <w:rsid w:val="00B1239A"/>
    <w:rsid w:val="00B20098"/>
    <w:rsid w:val="00B24826"/>
    <w:rsid w:val="00B258BB"/>
    <w:rsid w:val="00B43F7B"/>
    <w:rsid w:val="00B4506A"/>
    <w:rsid w:val="00B52E52"/>
    <w:rsid w:val="00B67B97"/>
    <w:rsid w:val="00B777D7"/>
    <w:rsid w:val="00B85BE9"/>
    <w:rsid w:val="00B968C8"/>
    <w:rsid w:val="00BA2C4B"/>
    <w:rsid w:val="00BA3EC5"/>
    <w:rsid w:val="00BA51D9"/>
    <w:rsid w:val="00BB5DFC"/>
    <w:rsid w:val="00BD0817"/>
    <w:rsid w:val="00BD1643"/>
    <w:rsid w:val="00BD1D9C"/>
    <w:rsid w:val="00BD279D"/>
    <w:rsid w:val="00BD6391"/>
    <w:rsid w:val="00BD6BB8"/>
    <w:rsid w:val="00BD6FC6"/>
    <w:rsid w:val="00BE35FB"/>
    <w:rsid w:val="00BE528C"/>
    <w:rsid w:val="00BF3034"/>
    <w:rsid w:val="00BF366A"/>
    <w:rsid w:val="00BF3F13"/>
    <w:rsid w:val="00BF709A"/>
    <w:rsid w:val="00BF7146"/>
    <w:rsid w:val="00C01129"/>
    <w:rsid w:val="00C0526C"/>
    <w:rsid w:val="00C06663"/>
    <w:rsid w:val="00C129BB"/>
    <w:rsid w:val="00C14902"/>
    <w:rsid w:val="00C1643E"/>
    <w:rsid w:val="00C16863"/>
    <w:rsid w:val="00C22FD4"/>
    <w:rsid w:val="00C27E36"/>
    <w:rsid w:val="00C3147E"/>
    <w:rsid w:val="00C31CB8"/>
    <w:rsid w:val="00C472ED"/>
    <w:rsid w:val="00C50D83"/>
    <w:rsid w:val="00C55E70"/>
    <w:rsid w:val="00C66BA2"/>
    <w:rsid w:val="00C71064"/>
    <w:rsid w:val="00C8201E"/>
    <w:rsid w:val="00C870F6"/>
    <w:rsid w:val="00C95985"/>
    <w:rsid w:val="00CA1B73"/>
    <w:rsid w:val="00CC5026"/>
    <w:rsid w:val="00CC68D0"/>
    <w:rsid w:val="00CD0D24"/>
    <w:rsid w:val="00CE0957"/>
    <w:rsid w:val="00CE1737"/>
    <w:rsid w:val="00CE1BD4"/>
    <w:rsid w:val="00CE3826"/>
    <w:rsid w:val="00CE4D8C"/>
    <w:rsid w:val="00CE4DDC"/>
    <w:rsid w:val="00D014CA"/>
    <w:rsid w:val="00D03DFA"/>
    <w:rsid w:val="00D03F9A"/>
    <w:rsid w:val="00D06D51"/>
    <w:rsid w:val="00D06F38"/>
    <w:rsid w:val="00D15EED"/>
    <w:rsid w:val="00D20199"/>
    <w:rsid w:val="00D24499"/>
    <w:rsid w:val="00D24991"/>
    <w:rsid w:val="00D435DC"/>
    <w:rsid w:val="00D43FA2"/>
    <w:rsid w:val="00D50255"/>
    <w:rsid w:val="00D63E3A"/>
    <w:rsid w:val="00D66520"/>
    <w:rsid w:val="00D71ED6"/>
    <w:rsid w:val="00D81BE8"/>
    <w:rsid w:val="00D84AE9"/>
    <w:rsid w:val="00D84E6A"/>
    <w:rsid w:val="00D90B7D"/>
    <w:rsid w:val="00DA6596"/>
    <w:rsid w:val="00DB3773"/>
    <w:rsid w:val="00DB5232"/>
    <w:rsid w:val="00DB6473"/>
    <w:rsid w:val="00DC1440"/>
    <w:rsid w:val="00DC5D2C"/>
    <w:rsid w:val="00DD152D"/>
    <w:rsid w:val="00DE27D4"/>
    <w:rsid w:val="00DE34CF"/>
    <w:rsid w:val="00DE3C0F"/>
    <w:rsid w:val="00DE5CDE"/>
    <w:rsid w:val="00E0496B"/>
    <w:rsid w:val="00E13F3D"/>
    <w:rsid w:val="00E1592B"/>
    <w:rsid w:val="00E16F7C"/>
    <w:rsid w:val="00E24CFB"/>
    <w:rsid w:val="00E25408"/>
    <w:rsid w:val="00E25E25"/>
    <w:rsid w:val="00E2605C"/>
    <w:rsid w:val="00E335EE"/>
    <w:rsid w:val="00E34898"/>
    <w:rsid w:val="00E5222F"/>
    <w:rsid w:val="00E667E8"/>
    <w:rsid w:val="00E73FE9"/>
    <w:rsid w:val="00E860A4"/>
    <w:rsid w:val="00E958FD"/>
    <w:rsid w:val="00EA37EB"/>
    <w:rsid w:val="00EA440E"/>
    <w:rsid w:val="00EA7FAF"/>
    <w:rsid w:val="00EB09B7"/>
    <w:rsid w:val="00EC0CB3"/>
    <w:rsid w:val="00EC16B2"/>
    <w:rsid w:val="00EC43EF"/>
    <w:rsid w:val="00EE2E65"/>
    <w:rsid w:val="00EE370C"/>
    <w:rsid w:val="00EE3F30"/>
    <w:rsid w:val="00EE7D7C"/>
    <w:rsid w:val="00F01BED"/>
    <w:rsid w:val="00F01EEF"/>
    <w:rsid w:val="00F029AD"/>
    <w:rsid w:val="00F07692"/>
    <w:rsid w:val="00F129A0"/>
    <w:rsid w:val="00F20C07"/>
    <w:rsid w:val="00F242FA"/>
    <w:rsid w:val="00F249E1"/>
    <w:rsid w:val="00F25D98"/>
    <w:rsid w:val="00F300FB"/>
    <w:rsid w:val="00F3186D"/>
    <w:rsid w:val="00F358C5"/>
    <w:rsid w:val="00F50C00"/>
    <w:rsid w:val="00F51440"/>
    <w:rsid w:val="00F57DE5"/>
    <w:rsid w:val="00F84260"/>
    <w:rsid w:val="00F904B5"/>
    <w:rsid w:val="00F935B9"/>
    <w:rsid w:val="00F959D1"/>
    <w:rsid w:val="00FA6766"/>
    <w:rsid w:val="00FB20B5"/>
    <w:rsid w:val="00FB44C1"/>
    <w:rsid w:val="00FB6386"/>
    <w:rsid w:val="00FB6BDC"/>
    <w:rsid w:val="00FB7377"/>
    <w:rsid w:val="00FD1F3A"/>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B2713"/>
    <w:rPr>
      <w:rFonts w:ascii="Times New Roman" w:hAnsi="Times New Roman"/>
      <w:lang w:val="en-GB" w:eastAsia="en-US"/>
    </w:rPr>
  </w:style>
  <w:style w:type="paragraph" w:styleId="ListParagraph">
    <w:name w:val="List Paragraph"/>
    <w:basedOn w:val="Normal"/>
    <w:uiPriority w:val="34"/>
    <w:qFormat/>
    <w:rsid w:val="007B2713"/>
    <w:pPr>
      <w:ind w:left="720"/>
      <w:contextualSpacing/>
    </w:pPr>
  </w:style>
  <w:style w:type="character" w:customStyle="1" w:styleId="NOZchn">
    <w:name w:val="NO Zchn"/>
    <w:qFormat/>
    <w:locked/>
    <w:rsid w:val="00790024"/>
    <w:rPr>
      <w:rFonts w:eastAsia="Times New Roman"/>
    </w:rPr>
  </w:style>
  <w:style w:type="character" w:customStyle="1" w:styleId="B1Zchn">
    <w:name w:val="B1 Zchn"/>
    <w:qFormat/>
    <w:rsid w:val="000A739D"/>
    <w:rPr>
      <w:rFonts w:eastAsia="Times New Roman"/>
    </w:rPr>
  </w:style>
  <w:style w:type="character" w:customStyle="1" w:styleId="TFChar">
    <w:name w:val="TF Char"/>
    <w:link w:val="TF"/>
    <w:qFormat/>
    <w:rsid w:val="000A73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50">
      <w:bodyDiv w:val="1"/>
      <w:marLeft w:val="0"/>
      <w:marRight w:val="0"/>
      <w:marTop w:val="0"/>
      <w:marBottom w:val="0"/>
      <w:divBdr>
        <w:top w:val="none" w:sz="0" w:space="0" w:color="auto"/>
        <w:left w:val="none" w:sz="0" w:space="0" w:color="auto"/>
        <w:bottom w:val="none" w:sz="0" w:space="0" w:color="auto"/>
        <w:right w:val="none" w:sz="0" w:space="0" w:color="auto"/>
      </w:divBdr>
    </w:div>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49419118">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919213280">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61E06-F9CF-49E5-9E7D-369666A8B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16</Pages>
  <Words>5150</Words>
  <Characters>29360</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(Jing)</cp:lastModifiedBy>
  <cp:revision>41</cp:revision>
  <cp:lastPrinted>1900-01-01T05:00:00Z</cp:lastPrinted>
  <dcterms:created xsi:type="dcterms:W3CDTF">2025-01-21T02:56:00Z</dcterms:created>
  <dcterms:modified xsi:type="dcterms:W3CDTF">2025-02-07T05:33:00Z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